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A7E42C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90950">
        <w:rPr>
          <w:b/>
          <w:i/>
          <w:noProof/>
          <w:sz w:val="28"/>
        </w:rPr>
        <w:t>1154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67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97260D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97260D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5D97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0950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E3F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97260D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7004DD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BF636" w:rsidR="001E41F3" w:rsidRDefault="00DD4B7F">
            <w:pPr>
              <w:pStyle w:val="CRCoverPage"/>
              <w:spacing w:after="0"/>
              <w:ind w:left="100"/>
              <w:rPr>
                <w:noProof/>
              </w:rPr>
            </w:pPr>
            <w:r>
              <w:t>R19 CR 28.623 missing MBS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3497C7" w:rsidR="001E41F3" w:rsidRDefault="005222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45D65">
                <w:rPr>
                  <w:rFonts w:cs="Arial"/>
                  <w:b/>
                  <w:bCs/>
                  <w:sz w:val="18"/>
                  <w:szCs w:val="18"/>
                  <w:lang w:val="nn-NO"/>
                </w:rPr>
                <w:t>TraceQoE_OAM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5D32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2228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F866D" w14:textId="77777777" w:rsidR="00ED7398" w:rsidRPr="00271716" w:rsidRDefault="00ED7398" w:rsidP="00ED7398">
            <w:pPr>
              <w:pStyle w:val="CRCoverPage"/>
              <w:spacing w:after="0"/>
              <w:ind w:left="100"/>
              <w:rPr>
                <w:rFonts w:cs="Arial"/>
                <w:noProof/>
                <w:lang w:val="en-CA"/>
              </w:rPr>
            </w:pPr>
            <w:r w:rsidRPr="00271716">
              <w:rPr>
                <w:rFonts w:cs="Arial"/>
                <w:noProof/>
                <w:lang w:val="en-CA"/>
              </w:rPr>
              <w:t>TS38.413 has specified MBS Communication Service Type IE, which indicat</w:t>
            </w:r>
            <w:r>
              <w:rPr>
                <w:rFonts w:cs="Arial"/>
                <w:noProof/>
                <w:lang w:val="en-CA"/>
              </w:rPr>
              <w:t>es</w:t>
            </w:r>
            <w:r w:rsidRPr="00271716">
              <w:rPr>
                <w:rFonts w:cs="Arial"/>
                <w:noProof/>
                <w:lang w:val="en-CA"/>
              </w:rPr>
              <w:t xml:space="preserve"> whether doing QoE measurement shall be performed for MBS broadcast or multicast</w:t>
            </w:r>
            <w:r>
              <w:rPr>
                <w:rFonts w:cs="Arial"/>
                <w:noProof/>
                <w:lang w:val="en-CA"/>
              </w:rPr>
              <w:t>. This IE is used</w:t>
            </w:r>
            <w:r w:rsidRPr="00271716">
              <w:rPr>
                <w:rFonts w:cs="Arial"/>
                <w:noProof/>
                <w:lang w:val="en-CA"/>
              </w:rPr>
              <w:t xml:space="preserve"> for both signaling and management based QoE. </w:t>
            </w:r>
            <w:r>
              <w:rPr>
                <w:rFonts w:cs="Arial"/>
                <w:noProof/>
                <w:lang w:val="en-CA"/>
              </w:rPr>
              <w:t xml:space="preserve">In </w:t>
            </w:r>
            <w:r w:rsidRPr="00271716">
              <w:rPr>
                <w:rFonts w:cs="Arial"/>
                <w:noProof/>
                <w:lang w:val="en-CA"/>
              </w:rPr>
              <w:t xml:space="preserve">QoE measurement </w:t>
            </w:r>
            <w:r w:rsidRPr="007B1946">
              <w:rPr>
                <w:rFonts w:cs="Arial"/>
                <w:noProof/>
                <w:lang w:val="en-CA"/>
              </w:rPr>
              <w:t xml:space="preserve">Activation </w:t>
            </w:r>
            <w:r>
              <w:rPr>
                <w:rFonts w:cs="Arial"/>
                <w:noProof/>
                <w:lang w:val="en-CA"/>
              </w:rPr>
              <w:t xml:space="preserve">procedure, this </w:t>
            </w:r>
            <w:r w:rsidRPr="00271716">
              <w:rPr>
                <w:rFonts w:cs="Arial"/>
                <w:noProof/>
                <w:lang w:val="en-CA"/>
              </w:rPr>
              <w:t xml:space="preserve">MBS Communication Service Type </w:t>
            </w:r>
            <w:r>
              <w:rPr>
                <w:rFonts w:cs="Arial"/>
                <w:noProof/>
                <w:lang w:val="en-CA"/>
              </w:rPr>
              <w:t>shall be provided by consumer and forwarded to gNB</w:t>
            </w:r>
            <w:r w:rsidRPr="00271716">
              <w:rPr>
                <w:rFonts w:cs="Arial"/>
                <w:noProof/>
                <w:lang w:val="en-CA"/>
              </w:rPr>
              <w:t>.</w:t>
            </w:r>
          </w:p>
          <w:p w14:paraId="0DB4AC4A" w14:textId="77777777" w:rsidR="00ED7398" w:rsidRDefault="00ED7398" w:rsidP="00ED7398">
            <w:pPr>
              <w:pStyle w:val="CRCoverPage"/>
              <w:spacing w:after="0"/>
              <w:ind w:left="100"/>
            </w:pPr>
            <w:r>
              <w:rPr>
                <w:noProof/>
                <w:lang w:val="en-CA"/>
              </w:rPr>
              <w:t xml:space="preserve">Furthermore, </w:t>
            </w:r>
            <w:r>
              <w:rPr>
                <w:noProof/>
              </w:rPr>
              <w:t xml:space="preserve">in </w:t>
            </w:r>
            <w:r>
              <w:rPr>
                <w:rFonts w:ascii="Courier New" w:hAnsi="Courier New" w:cs="Courier New"/>
              </w:rPr>
              <w:t>q</w:t>
            </w:r>
            <w:r w:rsidRPr="007E520A">
              <w:rPr>
                <w:rFonts w:ascii="Courier New" w:hAnsi="Courier New" w:cs="Courier New"/>
              </w:rPr>
              <w:t>ceIdMappingInfoList</w:t>
            </w:r>
            <w:r w:rsidRPr="002C687A" w:rsidDel="005602DA">
              <w:t xml:space="preserve"> </w:t>
            </w:r>
            <w:r>
              <w:t xml:space="preserve">use case, the </w:t>
            </w:r>
            <w:r w:rsidRPr="00C8424A">
              <w:t xml:space="preserve">mapping </w:t>
            </w:r>
            <w:r>
              <w:t>shall be done by gNB i</w:t>
            </w:r>
            <w:r w:rsidRPr="002F2B81">
              <w:t>f QoE measurement configuration pertains to MBS communication service</w:t>
            </w:r>
            <w:r>
              <w:t xml:space="preserve">. The </w:t>
            </w:r>
            <w:r w:rsidRPr="00271716">
              <w:rPr>
                <w:rFonts w:cs="Arial"/>
                <w:noProof/>
                <w:lang w:val="en-CA"/>
              </w:rPr>
              <w:t>MBS Communication Service Type</w:t>
            </w:r>
            <w:r>
              <w:rPr>
                <w:rFonts w:cs="Arial"/>
                <w:noProof/>
                <w:lang w:val="en-CA"/>
              </w:rPr>
              <w:t xml:space="preserve"> can be used by</w:t>
            </w:r>
            <w:r w:rsidRPr="002F2B81">
              <w:t xml:space="preserve"> the gNB</w:t>
            </w:r>
            <w:r>
              <w:t xml:space="preserve"> to understand if </w:t>
            </w:r>
            <w:r w:rsidRPr="002F2B81">
              <w:t>QoE measurement configuration pertains to MBS communication service</w:t>
            </w:r>
            <w:r>
              <w:t xml:space="preserve"> or not.</w:t>
            </w:r>
          </w:p>
          <w:p w14:paraId="708AA7DE" w14:textId="67423832" w:rsidR="009F26A1" w:rsidRDefault="00ED7398" w:rsidP="00ED73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Same requirement on UDM for signalling based QoE</w:t>
            </w:r>
          </w:p>
        </w:tc>
      </w:tr>
      <w:tr w:rsidR="009F26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E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E55" w:rsidRDefault="00A94E55" w:rsidP="00A9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865C1" w:rsidR="00A94E55" w:rsidRDefault="00A94E55" w:rsidP="00A9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indication of </w:t>
            </w:r>
            <w:r w:rsidRPr="002F2B81">
              <w:t>MBS communication service</w:t>
            </w:r>
          </w:p>
        </w:tc>
      </w:tr>
      <w:tr w:rsidR="00A94E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E55" w:rsidRDefault="00A94E55" w:rsidP="00A9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E55" w:rsidRDefault="00A94E55" w:rsidP="00A9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E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E55" w:rsidRDefault="00A94E55" w:rsidP="00A9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30D05" w14:textId="77777777" w:rsidR="000C2F73" w:rsidRDefault="000C2F73" w:rsidP="000C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gNB is unable to know the </w:t>
            </w:r>
            <w:r w:rsidRPr="002F2B81">
              <w:t>MBS communication service</w:t>
            </w:r>
            <w:r>
              <w:t xml:space="preserve"> type</w:t>
            </w:r>
          </w:p>
          <w:p w14:paraId="5C4BEB44" w14:textId="39FDE93D" w:rsidR="00A94E55" w:rsidRDefault="00A94E55" w:rsidP="00A9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make use of the </w:t>
            </w:r>
            <w:r w:rsidRPr="002F2B81">
              <w:t>qoECollectionEntityIdentity</w:t>
            </w:r>
            <w:r>
              <w:t xml:space="preserve"> at QoE reporting for QoE measurement, which may lead security issue</w:t>
            </w:r>
          </w:p>
        </w:tc>
      </w:tr>
      <w:tr w:rsidR="009F26A1" w14:paraId="034AF533" w14:textId="77777777" w:rsidTr="00547111">
        <w:tc>
          <w:tcPr>
            <w:tcW w:w="2694" w:type="dxa"/>
            <w:gridSpan w:val="2"/>
          </w:tcPr>
          <w:p w14:paraId="39D9EB5B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649A9" w:rsidR="009F26A1" w:rsidRDefault="00EA58EC" w:rsidP="009F26A1">
            <w:pPr>
              <w:pStyle w:val="CRCoverPage"/>
              <w:spacing w:after="0"/>
              <w:ind w:left="100"/>
              <w:rPr>
                <w:noProof/>
              </w:rPr>
            </w:pPr>
            <w:r w:rsidRPr="00EA58EC">
              <w:rPr>
                <w:noProof/>
              </w:rPr>
              <w:t>yang-models/_3gpp-common-qmcjob.yang</w:t>
            </w:r>
          </w:p>
        </w:tc>
      </w:tr>
      <w:tr w:rsidR="009F26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26A1" w:rsidRDefault="009F26A1" w:rsidP="009F2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6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18F97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26A1" w:rsidRDefault="009F26A1" w:rsidP="009F2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E7F87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4F388E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</w:p>
        </w:tc>
      </w:tr>
      <w:tr w:rsidR="009F26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2D3C" w14:textId="77777777" w:rsidR="009F26A1" w:rsidRDefault="00CA361E" w:rsidP="009F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28.405 CR0031, TS 28.622 CR0328, TS28.623 CR0334</w:t>
            </w:r>
          </w:p>
          <w:p w14:paraId="00D3B8F7" w14:textId="40F7CDB3" w:rsidR="00E919EF" w:rsidRDefault="00F242E2" w:rsidP="00F242E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https://forge.3gpp.org/rep/sa5/MnS/-/merge_requests/1069</w:t>
              </w:r>
            </w:hyperlink>
            <w:r>
              <w:t xml:space="preserve"> at commit </w:t>
            </w:r>
            <w:r w:rsidR="00DC47F0">
              <w:t>8362e9892add9670fb39bbce026097f0ffd114a1</w:t>
            </w:r>
          </w:p>
        </w:tc>
      </w:tr>
      <w:tr w:rsidR="009F26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26A1" w:rsidRPr="008863B9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26A1" w:rsidRPr="008863B9" w:rsidRDefault="009F26A1" w:rsidP="009F2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26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26A1" w:rsidRDefault="009F26A1" w:rsidP="009F2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"/>
    <w:p w14:paraId="60075551" w14:textId="77777777" w:rsidR="007759DD" w:rsidRDefault="007759DD" w:rsidP="007759D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1460F3FF" w14:textId="77777777" w:rsidR="007759DD" w:rsidRDefault="007759DD" w:rsidP="007759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7D42DE" w14:textId="77777777" w:rsidR="007759DD" w:rsidRDefault="007759DD" w:rsidP="007759DD">
      <w:pPr>
        <w:pStyle w:val="PL"/>
      </w:pPr>
      <w:r>
        <w:t>module _3gpp-common-qmcjob {</w:t>
      </w:r>
    </w:p>
    <w:p w14:paraId="6E7B388E" w14:textId="77777777" w:rsidR="007759DD" w:rsidRDefault="007759DD" w:rsidP="007759DD">
      <w:pPr>
        <w:pStyle w:val="PL"/>
      </w:pPr>
      <w:r>
        <w:t xml:space="preserve">  yang-version 1.1;</w:t>
      </w:r>
    </w:p>
    <w:p w14:paraId="08358DBC" w14:textId="77777777" w:rsidR="007759DD" w:rsidRDefault="007759DD" w:rsidP="007759DD">
      <w:pPr>
        <w:pStyle w:val="PL"/>
      </w:pPr>
      <w:r>
        <w:t xml:space="preserve">  namespace "urn:3gpp:sa5:_3gpp-common-qmcjob";</w:t>
      </w:r>
    </w:p>
    <w:p w14:paraId="098B1960" w14:textId="77777777" w:rsidR="007759DD" w:rsidRDefault="007759DD" w:rsidP="007759DD">
      <w:pPr>
        <w:pStyle w:val="PL"/>
      </w:pPr>
      <w:r>
        <w:t xml:space="preserve">  prefix "qmc3gpp";</w:t>
      </w:r>
    </w:p>
    <w:p w14:paraId="38593491" w14:textId="77777777" w:rsidR="007759DD" w:rsidRDefault="007759DD" w:rsidP="007759DD">
      <w:pPr>
        <w:pStyle w:val="PL"/>
      </w:pPr>
    </w:p>
    <w:p w14:paraId="51427D76" w14:textId="77777777" w:rsidR="007759DD" w:rsidRDefault="007759DD" w:rsidP="007759DD">
      <w:pPr>
        <w:pStyle w:val="PL"/>
      </w:pPr>
      <w:r>
        <w:t xml:space="preserve">  import _3gpp-common-top { prefix top3gpp; }</w:t>
      </w:r>
    </w:p>
    <w:p w14:paraId="7ED3E916" w14:textId="77777777" w:rsidR="007759DD" w:rsidRDefault="007759DD" w:rsidP="007759DD">
      <w:pPr>
        <w:pStyle w:val="PL"/>
      </w:pPr>
      <w:r>
        <w:t xml:space="preserve">  import _3gpp-common-subnetwork { prefix subnet3gpp; }</w:t>
      </w:r>
    </w:p>
    <w:p w14:paraId="22A1ED4D" w14:textId="77777777" w:rsidR="007759DD" w:rsidRDefault="007759DD" w:rsidP="007759DD">
      <w:pPr>
        <w:pStyle w:val="PL"/>
      </w:pPr>
      <w:r>
        <w:t xml:space="preserve">  import _3gpp-common-yang-types { prefix types3gpp; }</w:t>
      </w:r>
    </w:p>
    <w:p w14:paraId="391963A3" w14:textId="77777777" w:rsidR="007759DD" w:rsidRDefault="007759DD" w:rsidP="007759DD">
      <w:pPr>
        <w:pStyle w:val="PL"/>
      </w:pPr>
      <w:r>
        <w:t xml:space="preserve">  import _3gpp-common-yang-extensions { prefix yext3gpp; }</w:t>
      </w:r>
    </w:p>
    <w:p w14:paraId="1E1034B1" w14:textId="77777777" w:rsidR="007759DD" w:rsidRDefault="007759DD" w:rsidP="007759DD">
      <w:pPr>
        <w:pStyle w:val="PL"/>
      </w:pPr>
      <w:r>
        <w:t xml:space="preserve">  import _3gpp-5g-common-yang-types { prefix types5g3gpp; }</w:t>
      </w:r>
    </w:p>
    <w:p w14:paraId="6EC220EC" w14:textId="77777777" w:rsidR="007759DD" w:rsidRDefault="007759DD" w:rsidP="007759DD">
      <w:pPr>
        <w:pStyle w:val="PL"/>
      </w:pPr>
      <w:r>
        <w:t xml:space="preserve">  import _3gpp-common-managed-element { prefix me3gpp; }</w:t>
      </w:r>
    </w:p>
    <w:p w14:paraId="2875E789" w14:textId="77777777" w:rsidR="007759DD" w:rsidRDefault="007759DD" w:rsidP="007759DD">
      <w:pPr>
        <w:pStyle w:val="PL"/>
      </w:pPr>
      <w:r>
        <w:t xml:space="preserve">  import _3gpp-common-trace { prefix trace3gpp; }</w:t>
      </w:r>
    </w:p>
    <w:p w14:paraId="4E403887" w14:textId="77777777" w:rsidR="007759DD" w:rsidRDefault="007759DD" w:rsidP="007759DD">
      <w:pPr>
        <w:pStyle w:val="PL"/>
      </w:pPr>
      <w:r>
        <w:t xml:space="preserve">  import ietf-inet-types { prefix inet; }</w:t>
      </w:r>
    </w:p>
    <w:p w14:paraId="10C57102" w14:textId="77777777" w:rsidR="007759DD" w:rsidRDefault="007759DD" w:rsidP="007759DD">
      <w:pPr>
        <w:pStyle w:val="PL"/>
      </w:pPr>
    </w:p>
    <w:p w14:paraId="018D04AA" w14:textId="77777777" w:rsidR="007759DD" w:rsidRDefault="007759DD" w:rsidP="007759DD">
      <w:pPr>
        <w:pStyle w:val="PL"/>
      </w:pPr>
      <w:r>
        <w:t xml:space="preserve">  organization "3GPP SA5";</w:t>
      </w:r>
    </w:p>
    <w:p w14:paraId="19F8A44F" w14:textId="77777777" w:rsidR="007759DD" w:rsidRDefault="007759DD" w:rsidP="007759DD">
      <w:pPr>
        <w:pStyle w:val="PL"/>
      </w:pPr>
      <w:r>
        <w:t xml:space="preserve">  contact "https://www.3gpp.org/DynaReport/TSG-WG--S5--officials.htm?Itemid=464";</w:t>
      </w:r>
    </w:p>
    <w:p w14:paraId="72C4272A" w14:textId="77777777" w:rsidR="007759DD" w:rsidRDefault="007759DD" w:rsidP="007759DD">
      <w:pPr>
        <w:pStyle w:val="PL"/>
      </w:pPr>
      <w:r>
        <w:t xml:space="preserve">  description "Quality of Experience Measurement Collection Job handling</w:t>
      </w:r>
    </w:p>
    <w:p w14:paraId="6A1F7200" w14:textId="77777777" w:rsidR="007759DD" w:rsidRDefault="007759DD" w:rsidP="007759DD">
      <w:pPr>
        <w:pStyle w:val="PL"/>
      </w:pPr>
      <w:r>
        <w:t xml:space="preserve">    Copyright 2023, 3GPP Organizational Partners (ARIB, ATIS, CCSA, ETSI, TSDSI, </w:t>
      </w:r>
    </w:p>
    <w:p w14:paraId="53655645" w14:textId="77777777" w:rsidR="007759DD" w:rsidRDefault="007759DD" w:rsidP="007759DD">
      <w:pPr>
        <w:pStyle w:val="PL"/>
      </w:pPr>
      <w:r>
        <w:t xml:space="preserve">    TTA, TTC). All rights reserved.";</w:t>
      </w:r>
    </w:p>
    <w:p w14:paraId="71AB80F6" w14:textId="77777777" w:rsidR="007759DD" w:rsidRDefault="007759DD" w:rsidP="007759DD">
      <w:pPr>
        <w:pStyle w:val="PL"/>
      </w:pPr>
      <w:r>
        <w:t xml:space="preserve">  reference "3GPP TS 28.623</w:t>
      </w:r>
    </w:p>
    <w:p w14:paraId="5B7F4CC9" w14:textId="77777777" w:rsidR="007759DD" w:rsidRDefault="007759DD" w:rsidP="007759DD">
      <w:pPr>
        <w:pStyle w:val="PL"/>
      </w:pPr>
      <w:r>
        <w:t xml:space="preserve">      Generic Network Resource Model (NRM)</w:t>
      </w:r>
    </w:p>
    <w:p w14:paraId="3DB198C1" w14:textId="77777777" w:rsidR="007759DD" w:rsidRDefault="007759DD" w:rsidP="007759DD">
      <w:pPr>
        <w:pStyle w:val="PL"/>
      </w:pPr>
      <w:r>
        <w:t xml:space="preserve">      Integration Reference Point (IRP);</w:t>
      </w:r>
    </w:p>
    <w:p w14:paraId="613E06DE" w14:textId="77777777" w:rsidR="007759DD" w:rsidRDefault="007759DD" w:rsidP="007759DD">
      <w:pPr>
        <w:pStyle w:val="PL"/>
      </w:pPr>
      <w:r>
        <w:t xml:space="preserve">      Solution Set (SS) definitions</w:t>
      </w:r>
    </w:p>
    <w:p w14:paraId="239A5BED" w14:textId="77777777" w:rsidR="007759DD" w:rsidRDefault="007759DD" w:rsidP="007759DD">
      <w:pPr>
        <w:pStyle w:val="PL"/>
      </w:pPr>
    </w:p>
    <w:p w14:paraId="73C54E70" w14:textId="77777777" w:rsidR="007759DD" w:rsidRDefault="007759DD" w:rsidP="007759DD">
      <w:pPr>
        <w:pStyle w:val="PL"/>
      </w:pPr>
      <w:r>
        <w:t xml:space="preserve">      3GPP TS 28.622</w:t>
      </w:r>
    </w:p>
    <w:p w14:paraId="735F197E" w14:textId="77777777" w:rsidR="007759DD" w:rsidRDefault="007759DD" w:rsidP="007759DD">
      <w:pPr>
        <w:pStyle w:val="PL"/>
      </w:pPr>
      <w:r>
        <w:t xml:space="preserve">      Generic Network Resource Model (NRM)</w:t>
      </w:r>
    </w:p>
    <w:p w14:paraId="2261EBE3" w14:textId="77777777" w:rsidR="007759DD" w:rsidRDefault="007759DD" w:rsidP="007759DD">
      <w:pPr>
        <w:pStyle w:val="PL"/>
      </w:pPr>
      <w:r>
        <w:t xml:space="preserve">      Integration Reference Point (IRP);</w:t>
      </w:r>
    </w:p>
    <w:p w14:paraId="21A339B6" w14:textId="77777777" w:rsidR="007759DD" w:rsidRDefault="007759DD" w:rsidP="007759DD">
      <w:pPr>
        <w:pStyle w:val="PL"/>
      </w:pPr>
      <w:r>
        <w:t xml:space="preserve">      Information Service (IS)";</w:t>
      </w:r>
    </w:p>
    <w:p w14:paraId="0DE9B138" w14:textId="77777777" w:rsidR="007759DD" w:rsidRDefault="007759DD" w:rsidP="007759DD">
      <w:pPr>
        <w:pStyle w:val="PL"/>
      </w:pPr>
    </w:p>
    <w:p w14:paraId="59406A5D" w14:textId="77777777" w:rsidR="007759DD" w:rsidRDefault="007759DD" w:rsidP="007759DD">
      <w:pPr>
        <w:pStyle w:val="PL"/>
        <w:rPr>
          <w:ins w:id="2" w:author="Zu Qiang"/>
        </w:rPr>
      </w:pPr>
      <w:ins w:id="3" w:author="Zu Qiang">
        <w:r>
          <w:t xml:space="preserve">  revision 2024-04-04 { reference CR-0334; } </w:t>
        </w:r>
      </w:ins>
    </w:p>
    <w:p w14:paraId="173D5465" w14:textId="77777777" w:rsidR="007759DD" w:rsidRDefault="007759DD" w:rsidP="007759DD">
      <w:pPr>
        <w:pStyle w:val="PL"/>
      </w:pPr>
      <w:r>
        <w:t xml:space="preserve">  revision 2023-09-18 { reference CR-0271 ; } </w:t>
      </w:r>
    </w:p>
    <w:p w14:paraId="26DB5BAB" w14:textId="77777777" w:rsidR="007759DD" w:rsidRDefault="007759DD" w:rsidP="007759DD">
      <w:pPr>
        <w:pStyle w:val="PL"/>
      </w:pPr>
      <w:r>
        <w:t xml:space="preserve">  revision 2023-02-14 { reference "CR-0234"; }</w:t>
      </w:r>
    </w:p>
    <w:p w14:paraId="485872B5" w14:textId="77777777" w:rsidR="007759DD" w:rsidRDefault="007759DD" w:rsidP="007759DD">
      <w:pPr>
        <w:pStyle w:val="PL"/>
      </w:pPr>
      <w:r>
        <w:t xml:space="preserve">  revision 2022-11-04 { reference "CR-0215"; }</w:t>
      </w:r>
    </w:p>
    <w:p w14:paraId="04355D74" w14:textId="77777777" w:rsidR="007759DD" w:rsidRDefault="007759DD" w:rsidP="007759DD">
      <w:pPr>
        <w:pStyle w:val="PL"/>
      </w:pPr>
      <w:r>
        <w:t xml:space="preserve">  revision 2022-08-17 { reference "CR-0185"; }</w:t>
      </w:r>
    </w:p>
    <w:p w14:paraId="0E4EDA80" w14:textId="77777777" w:rsidR="007759DD" w:rsidRDefault="007759DD" w:rsidP="007759DD">
      <w:pPr>
        <w:pStyle w:val="PL"/>
      </w:pPr>
      <w:r>
        <w:t xml:space="preserve">  revision 2022-04-29 { reference "CR-0171"; }</w:t>
      </w:r>
    </w:p>
    <w:p w14:paraId="02210C30" w14:textId="77777777" w:rsidR="007759DD" w:rsidRDefault="007759DD" w:rsidP="007759DD">
      <w:pPr>
        <w:pStyle w:val="PL"/>
      </w:pPr>
      <w:r>
        <w:t xml:space="preserve">  revision 2022-03-22 { reference "draftCR"; }</w:t>
      </w:r>
    </w:p>
    <w:p w14:paraId="48DD3CF1" w14:textId="77777777" w:rsidR="007759DD" w:rsidRDefault="007759DD" w:rsidP="007759DD">
      <w:pPr>
        <w:pStyle w:val="PL"/>
      </w:pPr>
      <w:r>
        <w:t xml:space="preserve">  revision 2022-01-06 { reference "CR-0142"; }</w:t>
      </w:r>
    </w:p>
    <w:p w14:paraId="6A77C989" w14:textId="77777777" w:rsidR="007759DD" w:rsidRDefault="007759DD" w:rsidP="007759DD">
      <w:pPr>
        <w:pStyle w:val="PL"/>
      </w:pPr>
      <w:r>
        <w:t xml:space="preserve">    </w:t>
      </w:r>
    </w:p>
    <w:p w14:paraId="107B7167" w14:textId="77777777" w:rsidR="007759DD" w:rsidRDefault="007759DD" w:rsidP="007759DD">
      <w:pPr>
        <w:pStyle w:val="PL"/>
      </w:pPr>
      <w:r>
        <w:t xml:space="preserve">  grouping QMCJobGrp {</w:t>
      </w:r>
    </w:p>
    <w:p w14:paraId="6ABA2DB8" w14:textId="77777777" w:rsidR="007759DD" w:rsidRDefault="007759DD" w:rsidP="007759DD">
      <w:pPr>
        <w:pStyle w:val="PL"/>
      </w:pPr>
      <w:r>
        <w:t xml:space="preserve">    leaf serviceType {</w:t>
      </w:r>
    </w:p>
    <w:p w14:paraId="0378D99E" w14:textId="77777777" w:rsidR="007759DD" w:rsidRDefault="007759DD" w:rsidP="007759DD">
      <w:pPr>
        <w:pStyle w:val="PL"/>
      </w:pPr>
      <w:r>
        <w:t xml:space="preserve">      description "Specifies an end user service type for QoE measurements.";</w:t>
      </w:r>
    </w:p>
    <w:p w14:paraId="4E4139D8" w14:textId="77777777" w:rsidR="007759DD" w:rsidRDefault="007759DD" w:rsidP="007759DD">
      <w:pPr>
        <w:pStyle w:val="PL"/>
      </w:pPr>
      <w:r>
        <w:t xml:space="preserve">      mandatory true;</w:t>
      </w:r>
    </w:p>
    <w:p w14:paraId="3754FD32" w14:textId="77777777" w:rsidR="007759DD" w:rsidRDefault="007759DD" w:rsidP="007759DD">
      <w:pPr>
        <w:pStyle w:val="PL"/>
      </w:pPr>
      <w:r>
        <w:t xml:space="preserve">      type enumeration {</w:t>
      </w:r>
    </w:p>
    <w:p w14:paraId="528225F4" w14:textId="77777777" w:rsidR="007759DD" w:rsidRDefault="007759DD" w:rsidP="007759DD">
      <w:pPr>
        <w:pStyle w:val="PL"/>
      </w:pPr>
      <w:r>
        <w:t xml:space="preserve">      enum DASH;</w:t>
      </w:r>
    </w:p>
    <w:p w14:paraId="65F6E3B8" w14:textId="77777777" w:rsidR="007759DD" w:rsidRDefault="007759DD" w:rsidP="007759DD">
      <w:pPr>
        <w:pStyle w:val="PL"/>
      </w:pPr>
      <w:r>
        <w:t xml:space="preserve">      enum MTSI;</w:t>
      </w:r>
    </w:p>
    <w:p w14:paraId="4B8B0121" w14:textId="77777777" w:rsidR="007759DD" w:rsidRDefault="007759DD" w:rsidP="007759DD">
      <w:pPr>
        <w:pStyle w:val="PL"/>
      </w:pPr>
      <w:r>
        <w:t xml:space="preserve">      enum VR;</w:t>
      </w:r>
    </w:p>
    <w:p w14:paraId="2EB72F6C" w14:textId="77777777" w:rsidR="007759DD" w:rsidRDefault="007759DD" w:rsidP="007759DD">
      <w:pPr>
        <w:pStyle w:val="PL"/>
      </w:pPr>
      <w:r>
        <w:t xml:space="preserve">    }</w:t>
      </w:r>
    </w:p>
    <w:p w14:paraId="44A3134F" w14:textId="77777777" w:rsidR="007759DD" w:rsidRDefault="007759DD" w:rsidP="007759DD">
      <w:pPr>
        <w:pStyle w:val="PL"/>
      </w:pPr>
      <w:r>
        <w:t xml:space="preserve">    }</w:t>
      </w:r>
    </w:p>
    <w:p w14:paraId="3F2885B5" w14:textId="77777777" w:rsidR="007759DD" w:rsidRDefault="007759DD" w:rsidP="007759DD">
      <w:pPr>
        <w:pStyle w:val="PL"/>
      </w:pPr>
    </w:p>
    <w:p w14:paraId="109E3996" w14:textId="77777777" w:rsidR="007759DD" w:rsidRDefault="007759DD" w:rsidP="007759DD">
      <w:pPr>
        <w:pStyle w:val="PL"/>
      </w:pPr>
      <w:r>
        <w:t xml:space="preserve">    list areaScope {</w:t>
      </w:r>
    </w:p>
    <w:p w14:paraId="2113F840" w14:textId="77777777" w:rsidR="007759DD" w:rsidRDefault="007759DD" w:rsidP="007759DD">
      <w:pPr>
        <w:pStyle w:val="PL"/>
      </w:pPr>
      <w:r>
        <w:t xml:space="preserve">      key "idx";</w:t>
      </w:r>
    </w:p>
    <w:p w14:paraId="1627710A" w14:textId="77777777" w:rsidR="007759DD" w:rsidRDefault="007759DD" w:rsidP="007759DD">
      <w:pPr>
        <w:pStyle w:val="PL"/>
      </w:pPr>
      <w:r>
        <w:t xml:space="preserve">      leaf idx { type uint32 ; }</w:t>
      </w:r>
    </w:p>
    <w:p w14:paraId="0228528C" w14:textId="77777777" w:rsidR="007759DD" w:rsidRDefault="007759DD" w:rsidP="007759DD">
      <w:pPr>
        <w:pStyle w:val="PL"/>
      </w:pPr>
      <w:r>
        <w:t xml:space="preserve">      description "It specifies the area where data shall be collected. </w:t>
      </w:r>
    </w:p>
    <w:p w14:paraId="5FF36407" w14:textId="77777777" w:rsidR="007759DD" w:rsidRDefault="007759DD" w:rsidP="007759DD">
      <w:pPr>
        <w:pStyle w:val="PL"/>
      </w:pPr>
      <w:r>
        <w:t xml:space="preserve">        List of eNB/list of gNB/eNB/gNB for RLF or RCEF.</w:t>
      </w:r>
    </w:p>
    <w:p w14:paraId="17514FF7" w14:textId="77777777" w:rsidR="007759DD" w:rsidRDefault="007759DD" w:rsidP="007759DD">
      <w:pPr>
        <w:pStyle w:val="PL"/>
      </w:pPr>
      <w:r>
        <w:t xml:space="preserve">        List of cells or Tracking Area for QMC.          </w:t>
      </w:r>
    </w:p>
    <w:p w14:paraId="25758508" w14:textId="77777777" w:rsidR="007759DD" w:rsidRDefault="007759DD" w:rsidP="007759DD">
      <w:pPr>
        <w:pStyle w:val="PL"/>
      </w:pPr>
      <w:r>
        <w:t xml:space="preserve">        Cell, TA, LA, RA are mutually exclusive.";</w:t>
      </w:r>
    </w:p>
    <w:p w14:paraId="287D56A1" w14:textId="77777777" w:rsidR="007759DD" w:rsidRDefault="007759DD" w:rsidP="007759DD">
      <w:pPr>
        <w:pStyle w:val="PL"/>
      </w:pPr>
      <w:r>
        <w:t xml:space="preserve">      reference "Clause 5.10.2 of 3GPP TS 32.422";</w:t>
      </w:r>
    </w:p>
    <w:p w14:paraId="6B712658" w14:textId="77777777" w:rsidR="007759DD" w:rsidRDefault="007759DD" w:rsidP="007759DD">
      <w:pPr>
        <w:pStyle w:val="PL"/>
      </w:pPr>
      <w:r>
        <w:t xml:space="preserve">        </w:t>
      </w:r>
    </w:p>
    <w:p w14:paraId="6ED8DF39" w14:textId="77777777" w:rsidR="007759DD" w:rsidRDefault="007759DD" w:rsidP="007759DD">
      <w:pPr>
        <w:pStyle w:val="PL"/>
      </w:pPr>
      <w:r>
        <w:t xml:space="preserve">      uses trace3gpp:AreaScopeGrp;      </w:t>
      </w:r>
    </w:p>
    <w:p w14:paraId="10F88539" w14:textId="77777777" w:rsidR="007759DD" w:rsidRDefault="007759DD" w:rsidP="007759DD">
      <w:pPr>
        <w:pStyle w:val="PL"/>
      </w:pPr>
      <w:r>
        <w:t xml:space="preserve">    }</w:t>
      </w:r>
    </w:p>
    <w:p w14:paraId="291B8465" w14:textId="77777777" w:rsidR="007759DD" w:rsidRDefault="007759DD" w:rsidP="007759DD">
      <w:pPr>
        <w:pStyle w:val="PL"/>
      </w:pPr>
    </w:p>
    <w:p w14:paraId="1FB2E25F" w14:textId="77777777" w:rsidR="007759DD" w:rsidRDefault="007759DD" w:rsidP="007759DD">
      <w:pPr>
        <w:pStyle w:val="PL"/>
      </w:pPr>
      <w:r>
        <w:t xml:space="preserve">    leaf qoECollectionEntityAddress {</w:t>
      </w:r>
    </w:p>
    <w:p w14:paraId="2CA31B86" w14:textId="77777777" w:rsidR="007759DD" w:rsidRDefault="007759DD" w:rsidP="007759DD">
      <w:pPr>
        <w:pStyle w:val="PL"/>
      </w:pPr>
      <w:r>
        <w:t xml:space="preserve">      type inet:ip-address;</w:t>
      </w:r>
    </w:p>
    <w:p w14:paraId="0863A253" w14:textId="77777777" w:rsidR="007759DD" w:rsidRDefault="007759DD" w:rsidP="007759DD">
      <w:pPr>
        <w:pStyle w:val="PL"/>
      </w:pPr>
      <w:r>
        <w:t xml:space="preserve">      mandatory true;</w:t>
      </w:r>
    </w:p>
    <w:p w14:paraId="7156F7EE" w14:textId="77777777" w:rsidR="007759DD" w:rsidRDefault="007759DD" w:rsidP="007759DD">
      <w:pPr>
        <w:pStyle w:val="PL"/>
      </w:pPr>
      <w:r>
        <w:t xml:space="preserve">      description "Specifies the address to which the QMC records shall be</w:t>
      </w:r>
    </w:p>
    <w:p w14:paraId="307264FD" w14:textId="77777777" w:rsidR="007759DD" w:rsidRDefault="007759DD" w:rsidP="007759DD">
      <w:pPr>
        <w:pStyle w:val="PL"/>
      </w:pPr>
      <w:r>
        <w:t xml:space="preserve">        transferred.  Ipv4 or Ipv6 address(es) may be used.";</w:t>
      </w:r>
    </w:p>
    <w:p w14:paraId="2F991DBF" w14:textId="77777777" w:rsidR="007759DD" w:rsidRDefault="007759DD" w:rsidP="007759DD">
      <w:pPr>
        <w:pStyle w:val="PL"/>
      </w:pPr>
      <w:r>
        <w:t xml:space="preserve">    }</w:t>
      </w:r>
    </w:p>
    <w:p w14:paraId="2016E814" w14:textId="77777777" w:rsidR="007759DD" w:rsidRDefault="007759DD" w:rsidP="007759DD">
      <w:pPr>
        <w:pStyle w:val="PL"/>
      </w:pPr>
    </w:p>
    <w:p w14:paraId="29D209E1" w14:textId="77777777" w:rsidR="007759DD" w:rsidRDefault="007759DD" w:rsidP="007759DD">
      <w:pPr>
        <w:pStyle w:val="PL"/>
      </w:pPr>
      <w:r>
        <w:t xml:space="preserve">    list pLMNTarget {</w:t>
      </w:r>
    </w:p>
    <w:p w14:paraId="79D1C291" w14:textId="77777777" w:rsidR="007759DD" w:rsidRDefault="007759DD" w:rsidP="007759DD">
      <w:pPr>
        <w:pStyle w:val="PL"/>
      </w:pPr>
      <w:r>
        <w:t xml:space="preserve">      max-elements 1;</w:t>
      </w:r>
    </w:p>
    <w:p w14:paraId="7F223FF7" w14:textId="77777777" w:rsidR="007759DD" w:rsidRDefault="007759DD" w:rsidP="007759DD">
      <w:pPr>
        <w:pStyle w:val="PL"/>
      </w:pPr>
      <w:r>
        <w:lastRenderedPageBreak/>
        <w:t xml:space="preserve">      description "Defines the PLMN for which sessions shall be selected in </w:t>
      </w:r>
    </w:p>
    <w:p w14:paraId="5FFCDA58" w14:textId="77777777" w:rsidR="007759DD" w:rsidRDefault="007759DD" w:rsidP="007759DD">
      <w:pPr>
        <w:pStyle w:val="PL"/>
      </w:pPr>
      <w:r>
        <w:t xml:space="preserve">        the network request session in case of area based QMC when several </w:t>
      </w:r>
    </w:p>
    <w:p w14:paraId="0251464D" w14:textId="77777777" w:rsidR="007759DD" w:rsidRDefault="007759DD" w:rsidP="007759DD">
      <w:pPr>
        <w:pStyle w:val="PL"/>
      </w:pPr>
      <w:r>
        <w:t xml:space="preserve">        PLMNs are supported in the RAN (this means that shared cells and not </w:t>
      </w:r>
    </w:p>
    <w:p w14:paraId="0302B3C5" w14:textId="77777777" w:rsidR="007759DD" w:rsidRDefault="007759DD" w:rsidP="007759DD">
      <w:pPr>
        <w:pStyle w:val="PL"/>
      </w:pPr>
      <w:r>
        <w:t xml:space="preserve">        shared cells are allowed for the specified PLMN. Furthermore, several </w:t>
      </w:r>
    </w:p>
    <w:p w14:paraId="19B73E19" w14:textId="77777777" w:rsidR="007759DD" w:rsidRDefault="007759DD" w:rsidP="007759DD">
      <w:pPr>
        <w:pStyle w:val="PL"/>
      </w:pPr>
      <w:r>
        <w:t xml:space="preserve">        PLMNs can be used for not shared RAN cases as well as for shared RAN </w:t>
      </w:r>
    </w:p>
    <w:p w14:paraId="25D61208" w14:textId="77777777" w:rsidR="007759DD" w:rsidRDefault="007759DD" w:rsidP="007759DD">
      <w:pPr>
        <w:pStyle w:val="PL"/>
      </w:pPr>
      <w:r>
        <w:t xml:space="preserve">        cases.). Only the sessions may be selected where the PLMN that the </w:t>
      </w:r>
    </w:p>
    <w:p w14:paraId="207E7DAA" w14:textId="77777777" w:rsidR="007759DD" w:rsidRDefault="007759DD" w:rsidP="007759DD">
      <w:pPr>
        <w:pStyle w:val="PL"/>
      </w:pPr>
      <w:r>
        <w:t xml:space="preserve">        UE reports as selected PLMN is the same as the PLMN Target.";</w:t>
      </w:r>
    </w:p>
    <w:p w14:paraId="2FA7B255" w14:textId="77777777" w:rsidR="007759DD" w:rsidRDefault="007759DD" w:rsidP="007759DD">
      <w:pPr>
        <w:pStyle w:val="PL"/>
      </w:pPr>
      <w:r>
        <w:t xml:space="preserve">      uses types3gpp:PLMNId;</w:t>
      </w:r>
    </w:p>
    <w:p w14:paraId="4F713CF9" w14:textId="77777777" w:rsidR="007759DD" w:rsidRDefault="007759DD" w:rsidP="007759DD">
      <w:pPr>
        <w:pStyle w:val="PL"/>
      </w:pPr>
      <w:r>
        <w:t xml:space="preserve">      key "mcc mnc";</w:t>
      </w:r>
    </w:p>
    <w:p w14:paraId="463CEAFB" w14:textId="77777777" w:rsidR="007759DD" w:rsidRDefault="007759DD" w:rsidP="007759DD">
      <w:pPr>
        <w:pStyle w:val="PL"/>
      </w:pPr>
      <w:r>
        <w:t xml:space="preserve">    }</w:t>
      </w:r>
    </w:p>
    <w:p w14:paraId="2A0F86D0" w14:textId="77777777" w:rsidR="007759DD" w:rsidRDefault="007759DD" w:rsidP="007759DD">
      <w:pPr>
        <w:pStyle w:val="PL"/>
      </w:pPr>
    </w:p>
    <w:p w14:paraId="30B3950F" w14:textId="77777777" w:rsidR="007759DD" w:rsidRDefault="007759DD" w:rsidP="007759DD">
      <w:pPr>
        <w:pStyle w:val="PL"/>
      </w:pPr>
      <w:r>
        <w:t xml:space="preserve">    leaf qoETarget {</w:t>
      </w:r>
    </w:p>
    <w:p w14:paraId="746A1C77" w14:textId="77777777" w:rsidR="007759DD" w:rsidRDefault="007759DD" w:rsidP="007759DD">
      <w:pPr>
        <w:pStyle w:val="PL"/>
      </w:pPr>
      <w:r>
        <w:t xml:space="preserve">      type string;</w:t>
      </w:r>
    </w:p>
    <w:p w14:paraId="25D2EE07" w14:textId="77777777" w:rsidR="007759DD" w:rsidRDefault="007759DD" w:rsidP="007759DD">
      <w:pPr>
        <w:pStyle w:val="PL"/>
      </w:pPr>
      <w:r>
        <w:t xml:space="preserve">      description "Specifies the target object of the QMC in case of </w:t>
      </w:r>
    </w:p>
    <w:p w14:paraId="2802527E" w14:textId="77777777" w:rsidR="007759DD" w:rsidRDefault="007759DD" w:rsidP="007759DD">
      <w:pPr>
        <w:pStyle w:val="PL"/>
      </w:pPr>
      <w:r>
        <w:t xml:space="preserve">        signalling based QMC.  The qoETarget attribute shall be able </w:t>
      </w:r>
    </w:p>
    <w:p w14:paraId="7C237E57" w14:textId="77777777" w:rsidR="007759DD" w:rsidRDefault="007759DD" w:rsidP="007759DD">
      <w:pPr>
        <w:pStyle w:val="PL"/>
      </w:pPr>
      <w:r>
        <w:t xml:space="preserve">        to carry IMSI or SUPI.";</w:t>
      </w:r>
    </w:p>
    <w:p w14:paraId="78B2D640" w14:textId="77777777" w:rsidR="007759DD" w:rsidRDefault="007759DD" w:rsidP="007759DD">
      <w:pPr>
        <w:pStyle w:val="PL"/>
      </w:pPr>
      <w:r>
        <w:t xml:space="preserve">      mandatory true;</w:t>
      </w:r>
    </w:p>
    <w:p w14:paraId="7FD23ED2" w14:textId="77777777" w:rsidR="007759DD" w:rsidRDefault="007759DD" w:rsidP="007759DD">
      <w:pPr>
        <w:pStyle w:val="PL"/>
      </w:pPr>
      <w:r>
        <w:t xml:space="preserve">    }</w:t>
      </w:r>
    </w:p>
    <w:p w14:paraId="3FC0FBF2" w14:textId="77777777" w:rsidR="007759DD" w:rsidRDefault="007759DD" w:rsidP="007759DD">
      <w:pPr>
        <w:pStyle w:val="PL"/>
      </w:pPr>
    </w:p>
    <w:p w14:paraId="698E3DEA" w14:textId="77777777" w:rsidR="007759DD" w:rsidRDefault="007759DD" w:rsidP="007759DD">
      <w:pPr>
        <w:pStyle w:val="PL"/>
      </w:pPr>
      <w:r>
        <w:t xml:space="preserve">    leaf qoEReference {</w:t>
      </w:r>
    </w:p>
    <w:p w14:paraId="10EA3365" w14:textId="77777777" w:rsidR="007759DD" w:rsidRDefault="007759DD" w:rsidP="007759DD">
      <w:pPr>
        <w:pStyle w:val="PL"/>
      </w:pPr>
      <w:r>
        <w:t xml:space="preserve">      type string;</w:t>
      </w:r>
    </w:p>
    <w:p w14:paraId="03C26710" w14:textId="77777777" w:rsidR="007759DD" w:rsidRDefault="007759DD" w:rsidP="007759DD">
      <w:pPr>
        <w:pStyle w:val="PL"/>
      </w:pPr>
      <w:r>
        <w:t xml:space="preserve">      mandatory true;</w:t>
      </w:r>
    </w:p>
    <w:p w14:paraId="53F87B39" w14:textId="77777777" w:rsidR="007759DD" w:rsidRDefault="007759DD" w:rsidP="007759DD">
      <w:pPr>
        <w:pStyle w:val="PL"/>
      </w:pPr>
      <w:r>
        <w:t xml:space="preserve">      description "Identifies the QoE measurement collection job in the </w:t>
      </w:r>
    </w:p>
    <w:p w14:paraId="7E9C0C33" w14:textId="77777777" w:rsidR="007759DD" w:rsidRDefault="007759DD" w:rsidP="007759DD">
      <w:pPr>
        <w:pStyle w:val="PL"/>
      </w:pPr>
      <w:r>
        <w:t xml:space="preserve">        Managed Elements and in the measurement collection entity.  The QoE</w:t>
      </w:r>
    </w:p>
    <w:p w14:paraId="438D0035" w14:textId="77777777" w:rsidR="007759DD" w:rsidRDefault="007759DD" w:rsidP="007759DD">
      <w:pPr>
        <w:pStyle w:val="PL"/>
      </w:pPr>
      <w:r>
        <w:t xml:space="preserve">        reference shall be globally unique therefore it is composed as follows:</w:t>
      </w:r>
    </w:p>
    <w:p w14:paraId="134DB884" w14:textId="77777777" w:rsidR="007759DD" w:rsidRDefault="007759DD" w:rsidP="007759DD">
      <w:pPr>
        <w:pStyle w:val="PL"/>
      </w:pPr>
      <w:r>
        <w:t xml:space="preserve">        MCC+MNC+QMC ID, where the MCC and MNC are coming with the QMC </w:t>
      </w:r>
    </w:p>
    <w:p w14:paraId="27AC4977" w14:textId="77777777" w:rsidR="007759DD" w:rsidRDefault="007759DD" w:rsidP="007759DD">
      <w:pPr>
        <w:pStyle w:val="PL"/>
      </w:pPr>
      <w:r>
        <w:t xml:space="preserve">        activation request from the management system to identify one PLMN </w:t>
      </w:r>
    </w:p>
    <w:p w14:paraId="178B25D6" w14:textId="77777777" w:rsidR="007759DD" w:rsidRDefault="007759DD" w:rsidP="007759DD">
      <w:pPr>
        <w:pStyle w:val="PL"/>
      </w:pPr>
      <w:r>
        <w:t xml:space="preserve">        containing the management system, and QMC ID is a 3 byte Octet String. </w:t>
      </w:r>
    </w:p>
    <w:p w14:paraId="503740C8" w14:textId="77777777" w:rsidR="007759DD" w:rsidRDefault="007759DD" w:rsidP="007759DD">
      <w:pPr>
        <w:pStyle w:val="PL"/>
      </w:pPr>
      <w:r>
        <w:t xml:space="preserve">        The QMC ID is generated by the management system or the operator.";</w:t>
      </w:r>
    </w:p>
    <w:p w14:paraId="72BD21C7" w14:textId="77777777" w:rsidR="007759DD" w:rsidRDefault="007759DD" w:rsidP="007759DD">
      <w:pPr>
        <w:pStyle w:val="PL"/>
      </w:pPr>
      <w:r>
        <w:t xml:space="preserve">    }</w:t>
      </w:r>
    </w:p>
    <w:p w14:paraId="5CC5C96D" w14:textId="77777777" w:rsidR="007759DD" w:rsidRDefault="007759DD" w:rsidP="007759DD">
      <w:pPr>
        <w:pStyle w:val="PL"/>
      </w:pPr>
    </w:p>
    <w:p w14:paraId="2ACD376F" w14:textId="77777777" w:rsidR="007759DD" w:rsidRDefault="007759DD" w:rsidP="007759DD">
      <w:pPr>
        <w:pStyle w:val="PL"/>
      </w:pPr>
      <w:r>
        <w:t xml:space="preserve">    leaf jobId {</w:t>
      </w:r>
    </w:p>
    <w:p w14:paraId="1DD47930" w14:textId="77777777" w:rsidR="007759DD" w:rsidRDefault="007759DD" w:rsidP="007759DD">
      <w:pPr>
        <w:pStyle w:val="PL"/>
      </w:pPr>
      <w:r>
        <w:t xml:space="preserve">      type string;</w:t>
      </w:r>
    </w:p>
    <w:p w14:paraId="7B39F46F" w14:textId="77777777" w:rsidR="007759DD" w:rsidRDefault="007759DD" w:rsidP="007759DD">
      <w:pPr>
        <w:pStyle w:val="PL"/>
      </w:pPr>
      <w:r>
        <w:t xml:space="preserve">      yext3gpp:inVariant;</w:t>
      </w:r>
    </w:p>
    <w:p w14:paraId="796349E5" w14:textId="77777777" w:rsidR="007759DD" w:rsidRDefault="007759DD" w:rsidP="007759DD">
      <w:pPr>
        <w:pStyle w:val="PL"/>
      </w:pPr>
      <w:r>
        <w:t xml:space="preserve">      description "The jobId attribute presents the job identifier of a </w:t>
      </w:r>
    </w:p>
    <w:p w14:paraId="7116D4E4" w14:textId="77777777" w:rsidR="007759DD" w:rsidRDefault="007759DD" w:rsidP="007759DD">
      <w:pPr>
        <w:pStyle w:val="PL"/>
      </w:pPr>
      <w:r>
        <w:t xml:space="preserve">        QMCJob instance. The jobId can be used to associate  multiple QMCJob </w:t>
      </w:r>
    </w:p>
    <w:p w14:paraId="13F23507" w14:textId="77777777" w:rsidR="007759DD" w:rsidRDefault="007759DD" w:rsidP="007759DD">
      <w:pPr>
        <w:pStyle w:val="PL"/>
      </w:pPr>
      <w:r>
        <w:t xml:space="preserve">        instances. For example, it is possible to configure the same jobId </w:t>
      </w:r>
    </w:p>
    <w:p w14:paraId="4DE90D4E" w14:textId="77777777" w:rsidR="007759DD" w:rsidRDefault="007759DD" w:rsidP="007759DD">
      <w:pPr>
        <w:pStyle w:val="PL"/>
      </w:pPr>
      <w:r>
        <w:t xml:space="preserve">        for multiple QMCJob instances required to produce the data </w:t>
      </w:r>
    </w:p>
    <w:p w14:paraId="00B05948" w14:textId="77777777" w:rsidR="007759DD" w:rsidRDefault="007759DD" w:rsidP="007759DD">
      <w:pPr>
        <w:pStyle w:val="PL"/>
      </w:pPr>
      <w:r>
        <w:t xml:space="preserve">        (e.g. Streaming services and MTSI reports) for a specific network </w:t>
      </w:r>
    </w:p>
    <w:p w14:paraId="085DE0DF" w14:textId="77777777" w:rsidR="007759DD" w:rsidRDefault="007759DD" w:rsidP="007759DD">
      <w:pPr>
        <w:pStyle w:val="PL"/>
      </w:pPr>
      <w:r>
        <w:t xml:space="preserve">        analysis.";</w:t>
      </w:r>
    </w:p>
    <w:p w14:paraId="148889F5" w14:textId="77777777" w:rsidR="007759DD" w:rsidRDefault="007759DD" w:rsidP="007759DD">
      <w:pPr>
        <w:pStyle w:val="PL"/>
      </w:pPr>
      <w:r>
        <w:t xml:space="preserve">    }</w:t>
      </w:r>
    </w:p>
    <w:p w14:paraId="55212ACC" w14:textId="77777777" w:rsidR="007759DD" w:rsidRDefault="007759DD" w:rsidP="007759DD">
      <w:pPr>
        <w:pStyle w:val="PL"/>
      </w:pPr>
      <w:r>
        <w:t xml:space="preserve">    </w:t>
      </w:r>
    </w:p>
    <w:p w14:paraId="7473AB6F" w14:textId="77777777" w:rsidR="007759DD" w:rsidRDefault="007759DD" w:rsidP="007759DD">
      <w:pPr>
        <w:pStyle w:val="PL"/>
      </w:pPr>
      <w:r>
        <w:t xml:space="preserve">    list sliceScope {</w:t>
      </w:r>
    </w:p>
    <w:p w14:paraId="1484C93F" w14:textId="77777777" w:rsidR="007759DD" w:rsidRDefault="007759DD" w:rsidP="007759DD">
      <w:pPr>
        <w:pStyle w:val="PL"/>
      </w:pPr>
      <w:r>
        <w:t xml:space="preserve">      description "Contains a list of S-NSSAIs (Single Network Slice Selection</w:t>
      </w:r>
    </w:p>
    <w:p w14:paraId="45293C8B" w14:textId="77777777" w:rsidR="007759DD" w:rsidRDefault="007759DD" w:rsidP="007759DD">
      <w:pPr>
        <w:pStyle w:val="PL"/>
      </w:pPr>
      <w:r>
        <w:t xml:space="preserve">        Assistance Information).  A Network Slice end to end is identified by</w:t>
      </w:r>
    </w:p>
    <w:p w14:paraId="5A048559" w14:textId="77777777" w:rsidR="007759DD" w:rsidRDefault="007759DD" w:rsidP="007759DD">
      <w:pPr>
        <w:pStyle w:val="PL"/>
      </w:pPr>
      <w:r>
        <w:t xml:space="preserve">        S-NSSAI.";</w:t>
      </w:r>
    </w:p>
    <w:p w14:paraId="7A7C93E6" w14:textId="77777777" w:rsidR="007759DD" w:rsidRDefault="007759DD" w:rsidP="007759DD">
      <w:pPr>
        <w:pStyle w:val="PL"/>
      </w:pPr>
      <w:r>
        <w:t xml:space="preserve">      key "sd sst";</w:t>
      </w:r>
    </w:p>
    <w:p w14:paraId="1842E654" w14:textId="77777777" w:rsidR="007759DD" w:rsidRDefault="007759DD" w:rsidP="007759DD">
      <w:pPr>
        <w:pStyle w:val="PL"/>
      </w:pPr>
      <w:r>
        <w:t xml:space="preserve">      uses types5g3gpp:SNssai;</w:t>
      </w:r>
    </w:p>
    <w:p w14:paraId="598ADD16" w14:textId="77777777" w:rsidR="007759DD" w:rsidRDefault="007759DD" w:rsidP="007759DD">
      <w:pPr>
        <w:pStyle w:val="PL"/>
      </w:pPr>
      <w:r>
        <w:t xml:space="preserve">    }</w:t>
      </w:r>
    </w:p>
    <w:p w14:paraId="3F507427" w14:textId="77777777" w:rsidR="007759DD" w:rsidRDefault="007759DD" w:rsidP="007759DD">
      <w:pPr>
        <w:pStyle w:val="PL"/>
      </w:pPr>
    </w:p>
    <w:p w14:paraId="0C84C9DF" w14:textId="77777777" w:rsidR="007759DD" w:rsidRDefault="007759DD" w:rsidP="007759DD">
      <w:pPr>
        <w:pStyle w:val="PL"/>
      </w:pPr>
      <w:r>
        <w:t xml:space="preserve">    leaf qMCConfigFile {</w:t>
      </w:r>
    </w:p>
    <w:p w14:paraId="5D413159" w14:textId="77777777" w:rsidR="007759DD" w:rsidRDefault="007759DD" w:rsidP="007759DD">
      <w:pPr>
        <w:pStyle w:val="PL"/>
      </w:pPr>
      <w:r>
        <w:t xml:space="preserve">      type string;</w:t>
      </w:r>
    </w:p>
    <w:p w14:paraId="290F0C29" w14:textId="77777777" w:rsidR="007759DD" w:rsidRDefault="007759DD" w:rsidP="007759DD">
      <w:pPr>
        <w:pStyle w:val="PL"/>
      </w:pPr>
      <w:r>
        <w:t xml:space="preserve">      description "Provides a reference to a file including the parameters for </w:t>
      </w:r>
    </w:p>
    <w:p w14:paraId="415238CB" w14:textId="77777777" w:rsidR="007759DD" w:rsidRDefault="007759DD" w:rsidP="007759DD">
      <w:pPr>
        <w:pStyle w:val="PL"/>
      </w:pPr>
      <w:r>
        <w:t xml:space="preserve">        configuration of application layer measurements, known as Container</w:t>
      </w:r>
    </w:p>
    <w:p w14:paraId="0A598A8F" w14:textId="77777777" w:rsidR="007759DD" w:rsidRDefault="007759DD" w:rsidP="007759DD">
      <w:pPr>
        <w:pStyle w:val="PL"/>
      </w:pPr>
      <w:r>
        <w:t xml:space="preserve">        for Application Layer Measurement Configuration.";</w:t>
      </w:r>
    </w:p>
    <w:p w14:paraId="28253604" w14:textId="77777777" w:rsidR="007759DD" w:rsidRDefault="007759DD" w:rsidP="007759DD">
      <w:pPr>
        <w:pStyle w:val="PL"/>
      </w:pPr>
      <w:r>
        <w:t xml:space="preserve">      mandatory true;</w:t>
      </w:r>
    </w:p>
    <w:p w14:paraId="3695F56B" w14:textId="77777777" w:rsidR="007759DD" w:rsidRDefault="007759DD" w:rsidP="007759DD">
      <w:pPr>
        <w:pStyle w:val="PL"/>
      </w:pPr>
      <w:r>
        <w:t xml:space="preserve">    }</w:t>
      </w:r>
    </w:p>
    <w:p w14:paraId="31F4EC07" w14:textId="77777777" w:rsidR="007759DD" w:rsidRDefault="007759DD" w:rsidP="007759DD">
      <w:pPr>
        <w:pStyle w:val="PL"/>
      </w:pPr>
    </w:p>
    <w:p w14:paraId="1C0FA070" w14:textId="77777777" w:rsidR="007759DD" w:rsidRDefault="007759DD" w:rsidP="007759DD">
      <w:pPr>
        <w:pStyle w:val="PL"/>
      </w:pPr>
      <w:r>
        <w:t xml:space="preserve">    list mDTAlignmentInformation {</w:t>
      </w:r>
    </w:p>
    <w:p w14:paraId="1E8A9EA3" w14:textId="77777777" w:rsidR="007759DD" w:rsidRDefault="007759DD" w:rsidP="007759DD">
      <w:pPr>
        <w:pStyle w:val="PL"/>
      </w:pPr>
      <w:r>
        <w:t xml:space="preserve">      key "idx";</w:t>
      </w:r>
    </w:p>
    <w:p w14:paraId="46F4A4A9" w14:textId="77777777" w:rsidR="007759DD" w:rsidRDefault="007759DD" w:rsidP="007759DD">
      <w:pPr>
        <w:pStyle w:val="PL"/>
      </w:pPr>
      <w:r>
        <w:t xml:space="preserve">      min-elements 1;</w:t>
      </w:r>
    </w:p>
    <w:p w14:paraId="325DD23E" w14:textId="77777777" w:rsidR="007759DD" w:rsidRDefault="007759DD" w:rsidP="007759DD">
      <w:pPr>
        <w:pStyle w:val="PL"/>
      </w:pPr>
      <w:r>
        <w:t xml:space="preserve">      max-elements 1;</w:t>
      </w:r>
    </w:p>
    <w:p w14:paraId="54576F1C" w14:textId="77777777" w:rsidR="007759DD" w:rsidRDefault="007759DD" w:rsidP="007759DD">
      <w:pPr>
        <w:pStyle w:val="PL"/>
      </w:pPr>
      <w:r>
        <w:t xml:space="preserve">      description "This parameter indicates the MDT measurements with which</w:t>
      </w:r>
    </w:p>
    <w:p w14:paraId="394E762A" w14:textId="77777777" w:rsidR="007759DD" w:rsidRDefault="007759DD" w:rsidP="007759DD">
      <w:pPr>
        <w:pStyle w:val="PL"/>
      </w:pPr>
      <w:r>
        <w:t xml:space="preserve">        alignment of QoE measurement is required. This parameter is optional</w:t>
      </w:r>
    </w:p>
    <w:p w14:paraId="1217FFCE" w14:textId="77777777" w:rsidR="007759DD" w:rsidRDefault="007759DD" w:rsidP="007759DD">
      <w:pPr>
        <w:pStyle w:val="PL"/>
      </w:pPr>
      <w:r>
        <w:t xml:space="preserve">        and is valid for NR only.";</w:t>
      </w:r>
    </w:p>
    <w:p w14:paraId="3DBD2D72" w14:textId="77777777" w:rsidR="007759DD" w:rsidRDefault="007759DD" w:rsidP="007759DD">
      <w:pPr>
        <w:pStyle w:val="PL"/>
      </w:pPr>
    </w:p>
    <w:p w14:paraId="1D853D51" w14:textId="77777777" w:rsidR="007759DD" w:rsidRDefault="007759DD" w:rsidP="007759DD">
      <w:pPr>
        <w:pStyle w:val="PL"/>
      </w:pPr>
      <w:r>
        <w:t xml:space="preserve">      leaf idx { type uint32 ; }</w:t>
      </w:r>
    </w:p>
    <w:p w14:paraId="1B8E0A2B" w14:textId="77777777" w:rsidR="007759DD" w:rsidRDefault="007759DD" w:rsidP="007759DD">
      <w:pPr>
        <w:pStyle w:val="PL"/>
      </w:pPr>
      <w:r>
        <w:t xml:space="preserve">      uses trace3gpp:TraceReferenceGrp ;</w:t>
      </w:r>
    </w:p>
    <w:p w14:paraId="3328E0E0" w14:textId="77777777" w:rsidR="007759DD" w:rsidRDefault="007759DD" w:rsidP="007759DD">
      <w:pPr>
        <w:pStyle w:val="PL"/>
      </w:pPr>
      <w:r>
        <w:t xml:space="preserve">    }</w:t>
      </w:r>
    </w:p>
    <w:p w14:paraId="4247AF44" w14:textId="77777777" w:rsidR="007759DD" w:rsidRDefault="007759DD" w:rsidP="007759DD">
      <w:pPr>
        <w:pStyle w:val="PL"/>
      </w:pPr>
    </w:p>
    <w:p w14:paraId="531B9EE4" w14:textId="77777777" w:rsidR="007759DD" w:rsidRDefault="007759DD" w:rsidP="007759DD">
      <w:pPr>
        <w:pStyle w:val="PL"/>
      </w:pPr>
      <w:r>
        <w:t xml:space="preserve">    </w:t>
      </w:r>
    </w:p>
    <w:p w14:paraId="65AB6CD7" w14:textId="77777777" w:rsidR="007759DD" w:rsidRDefault="007759DD" w:rsidP="007759DD">
      <w:pPr>
        <w:pStyle w:val="PL"/>
      </w:pPr>
      <w:r>
        <w:t xml:space="preserve">    leaf-list availableRANqoEMetrics {</w:t>
      </w:r>
    </w:p>
    <w:p w14:paraId="7C7B500A" w14:textId="77777777" w:rsidR="007759DD" w:rsidRDefault="007759DD" w:rsidP="007759DD">
      <w:pPr>
        <w:pStyle w:val="PL"/>
      </w:pPr>
      <w:r>
        <w:t xml:space="preserve">      type enumeration {</w:t>
      </w:r>
    </w:p>
    <w:p w14:paraId="21BA8AF8" w14:textId="77777777" w:rsidR="007759DD" w:rsidRDefault="007759DD" w:rsidP="007759DD">
      <w:pPr>
        <w:pStyle w:val="PL"/>
      </w:pPr>
      <w:r>
        <w:t xml:space="preserve">        enum appLayerBufferLevelList;</w:t>
      </w:r>
    </w:p>
    <w:p w14:paraId="0C71FEF9" w14:textId="77777777" w:rsidR="007759DD" w:rsidRDefault="007759DD" w:rsidP="007759DD">
      <w:pPr>
        <w:pStyle w:val="PL"/>
      </w:pPr>
      <w:r>
        <w:t xml:space="preserve">        enum playoutDelayForMedia;</w:t>
      </w:r>
    </w:p>
    <w:p w14:paraId="0C4F56C0" w14:textId="77777777" w:rsidR="007759DD" w:rsidRDefault="007759DD" w:rsidP="007759DD">
      <w:pPr>
        <w:pStyle w:val="PL"/>
      </w:pPr>
      <w:r>
        <w:t xml:space="preserve">        enum Startup;</w:t>
      </w:r>
    </w:p>
    <w:p w14:paraId="5ABFB161" w14:textId="77777777" w:rsidR="007759DD" w:rsidRDefault="007759DD" w:rsidP="007759DD">
      <w:pPr>
        <w:pStyle w:val="PL"/>
      </w:pPr>
      <w:r>
        <w:t xml:space="preserve">      }</w:t>
      </w:r>
    </w:p>
    <w:p w14:paraId="0704C7D5" w14:textId="77777777" w:rsidR="007759DD" w:rsidRDefault="007759DD" w:rsidP="007759DD">
      <w:pPr>
        <w:pStyle w:val="PL"/>
      </w:pPr>
      <w:r>
        <w:t xml:space="preserve">      max-elements 2;</w:t>
      </w:r>
    </w:p>
    <w:p w14:paraId="5D72F7F1" w14:textId="77777777" w:rsidR="007759DD" w:rsidRDefault="007759DD" w:rsidP="007759DD">
      <w:pPr>
        <w:pStyle w:val="PL"/>
      </w:pPr>
      <w:r>
        <w:lastRenderedPageBreak/>
        <w:t xml:space="preserve">      description "This parameter indicates available RAN visible QoE metrics</w:t>
      </w:r>
    </w:p>
    <w:p w14:paraId="1E9EAFEB" w14:textId="77777777" w:rsidR="007759DD" w:rsidRDefault="007759DD" w:rsidP="007759DD">
      <w:pPr>
        <w:pStyle w:val="PL"/>
      </w:pPr>
      <w:r>
        <w:t xml:space="preserve">      to the gNB. This parameter is optional and is valid for NR only.";</w:t>
      </w:r>
    </w:p>
    <w:p w14:paraId="48CF9C44" w14:textId="77777777" w:rsidR="007759DD" w:rsidRDefault="007759DD" w:rsidP="007759DD">
      <w:pPr>
        <w:pStyle w:val="PL"/>
      </w:pPr>
      <w:r>
        <w:t xml:space="preserve">    }</w:t>
      </w:r>
    </w:p>
    <w:p w14:paraId="5FAACAFF" w14:textId="77777777" w:rsidR="007759DD" w:rsidRDefault="007759DD" w:rsidP="007759DD">
      <w:pPr>
        <w:pStyle w:val="PL"/>
      </w:pPr>
    </w:p>
    <w:p w14:paraId="363A80DD" w14:textId="77777777" w:rsidR="007759DD" w:rsidRDefault="007759DD" w:rsidP="007759DD">
      <w:pPr>
        <w:pStyle w:val="PL"/>
        <w:rPr>
          <w:ins w:id="4" w:author="Zu Qiang"/>
        </w:rPr>
      </w:pPr>
      <w:ins w:id="5" w:author="Zu Qiang">
        <w:r>
          <w:t xml:space="preserve">    leaf mBSCommunicationServiceType {</w:t>
        </w:r>
      </w:ins>
    </w:p>
    <w:p w14:paraId="7D6E6B28" w14:textId="77777777" w:rsidR="007759DD" w:rsidRDefault="007759DD" w:rsidP="007759DD">
      <w:pPr>
        <w:pStyle w:val="PL"/>
        <w:rPr>
          <w:ins w:id="6" w:author="Zu Qiang"/>
        </w:rPr>
      </w:pPr>
      <w:ins w:id="7" w:author="Zu Qiang">
        <w:r>
          <w:t xml:space="preserve">      type enumeration {</w:t>
        </w:r>
      </w:ins>
    </w:p>
    <w:p w14:paraId="1011EBAC" w14:textId="77777777" w:rsidR="007759DD" w:rsidRDefault="007759DD" w:rsidP="007759DD">
      <w:pPr>
        <w:pStyle w:val="PL"/>
        <w:rPr>
          <w:ins w:id="8" w:author="Zu Qiang"/>
        </w:rPr>
      </w:pPr>
      <w:ins w:id="9" w:author="Zu Qiang">
        <w:r>
          <w:t xml:space="preserve">        enum broadcast;</w:t>
        </w:r>
      </w:ins>
    </w:p>
    <w:p w14:paraId="1A8AEEFE" w14:textId="77777777" w:rsidR="007759DD" w:rsidRDefault="007759DD" w:rsidP="007759DD">
      <w:pPr>
        <w:pStyle w:val="PL"/>
        <w:rPr>
          <w:ins w:id="10" w:author="Zu Qiang"/>
        </w:rPr>
      </w:pPr>
      <w:ins w:id="11" w:author="Zu Qiang">
        <w:r>
          <w:t xml:space="preserve">        enum multicast;</w:t>
        </w:r>
      </w:ins>
    </w:p>
    <w:p w14:paraId="5EFF4104" w14:textId="77777777" w:rsidR="007759DD" w:rsidRDefault="007759DD" w:rsidP="007759DD">
      <w:pPr>
        <w:pStyle w:val="PL"/>
        <w:rPr>
          <w:ins w:id="12" w:author="Zu Qiang"/>
        </w:rPr>
      </w:pPr>
      <w:ins w:id="13" w:author="Zu Qiang">
        <w:r>
          <w:t xml:space="preserve">      }</w:t>
        </w:r>
      </w:ins>
    </w:p>
    <w:p w14:paraId="016E1FE2" w14:textId="77777777" w:rsidR="007759DD" w:rsidRDefault="007759DD" w:rsidP="007759DD">
      <w:pPr>
        <w:pStyle w:val="PL"/>
        <w:rPr>
          <w:ins w:id="14" w:author="Zu Qiang"/>
        </w:rPr>
      </w:pPr>
      <w:ins w:id="15" w:author="Zu Qiang">
        <w:r>
          <w:t xml:space="preserve">      description "This attribute indicates which type of MBS communication </w:t>
        </w:r>
      </w:ins>
    </w:p>
    <w:p w14:paraId="78C9C404" w14:textId="77777777" w:rsidR="007759DD" w:rsidRDefault="007759DD" w:rsidP="007759DD">
      <w:pPr>
        <w:pStyle w:val="PL"/>
        <w:rPr>
          <w:ins w:id="16" w:author="Zu Qiang"/>
        </w:rPr>
      </w:pPr>
      <w:ins w:id="17" w:author="Zu Qiang">
        <w:r>
          <w:t xml:space="preserve">        service the QoE measurement configuration pertains to.";</w:t>
        </w:r>
      </w:ins>
    </w:p>
    <w:p w14:paraId="6F71C004" w14:textId="77777777" w:rsidR="007759DD" w:rsidRDefault="007759DD" w:rsidP="007759DD">
      <w:pPr>
        <w:pStyle w:val="PL"/>
        <w:rPr>
          <w:ins w:id="18" w:author="Zu Qiang"/>
        </w:rPr>
      </w:pPr>
      <w:ins w:id="19" w:author="Zu Qiang">
        <w:r>
          <w:t xml:space="preserve">    }</w:t>
        </w:r>
      </w:ins>
    </w:p>
    <w:p w14:paraId="79E05ADA" w14:textId="77777777" w:rsidR="007759DD" w:rsidRDefault="007759DD" w:rsidP="007759DD">
      <w:pPr>
        <w:pStyle w:val="PL"/>
      </w:pPr>
      <w:r>
        <w:t xml:space="preserve">  }</w:t>
      </w:r>
    </w:p>
    <w:p w14:paraId="2F0A51B6" w14:textId="77777777" w:rsidR="007759DD" w:rsidRDefault="007759DD" w:rsidP="007759DD">
      <w:pPr>
        <w:pStyle w:val="PL"/>
      </w:pPr>
      <w:r>
        <w:t xml:space="preserve">    </w:t>
      </w:r>
    </w:p>
    <w:p w14:paraId="39ED77FA" w14:textId="77777777" w:rsidR="007759DD" w:rsidRDefault="007759DD" w:rsidP="007759DD">
      <w:pPr>
        <w:pStyle w:val="PL"/>
      </w:pPr>
      <w:r>
        <w:t xml:space="preserve">   grouping QMCJobSubTree {</w:t>
      </w:r>
    </w:p>
    <w:p w14:paraId="662088E3" w14:textId="77777777" w:rsidR="007759DD" w:rsidRDefault="007759DD" w:rsidP="007759DD">
      <w:pPr>
        <w:pStyle w:val="PL"/>
      </w:pPr>
      <w:r>
        <w:t xml:space="preserve">   description "Helps with augmenting QMCJob into multple places.";</w:t>
      </w:r>
    </w:p>
    <w:p w14:paraId="093048DB" w14:textId="77777777" w:rsidR="007759DD" w:rsidRDefault="007759DD" w:rsidP="007759DD">
      <w:pPr>
        <w:pStyle w:val="PL"/>
      </w:pPr>
      <w:r>
        <w:t xml:space="preserve">    list QMCJob {</w:t>
      </w:r>
    </w:p>
    <w:p w14:paraId="1C67AB9D" w14:textId="77777777" w:rsidR="007759DD" w:rsidRDefault="007759DD" w:rsidP="007759DD">
      <w:pPr>
        <w:pStyle w:val="PL"/>
      </w:pPr>
      <w:r>
        <w:t xml:space="preserve">      description "The QoE Measurement Collection provides capability for </w:t>
      </w:r>
    </w:p>
    <w:p w14:paraId="502F6666" w14:textId="77777777" w:rsidR="007759DD" w:rsidRDefault="007759DD" w:rsidP="007759DD">
      <w:pPr>
        <w:pStyle w:val="PL"/>
      </w:pPr>
      <w:r>
        <w:t xml:space="preserve">       collecting QoE information from:</w:t>
      </w:r>
    </w:p>
    <w:p w14:paraId="45783205" w14:textId="77777777" w:rsidR="007759DD" w:rsidRDefault="007759DD" w:rsidP="007759DD">
      <w:pPr>
        <w:pStyle w:val="PL"/>
      </w:pPr>
      <w:r>
        <w:t xml:space="preserve">       - UEs which are in the specified area in case of Management Based </w:t>
      </w:r>
    </w:p>
    <w:p w14:paraId="2F23B0ED" w14:textId="77777777" w:rsidR="007759DD" w:rsidRDefault="007759DD" w:rsidP="007759DD">
      <w:pPr>
        <w:pStyle w:val="PL"/>
      </w:pPr>
      <w:r>
        <w:t xml:space="preserve">       Activation or </w:t>
      </w:r>
    </w:p>
    <w:p w14:paraId="0747360A" w14:textId="77777777" w:rsidR="007759DD" w:rsidRDefault="007759DD" w:rsidP="007759DD">
      <w:pPr>
        <w:pStyle w:val="PL"/>
      </w:pPr>
      <w:r>
        <w:t xml:space="preserve">       - an individual UE in case of Signalling Based Activation.</w:t>
      </w:r>
    </w:p>
    <w:p w14:paraId="51F0CB1D" w14:textId="77777777" w:rsidR="007759DD" w:rsidRDefault="007759DD" w:rsidP="007759DD">
      <w:pPr>
        <w:pStyle w:val="PL"/>
      </w:pPr>
      <w:r>
        <w:t xml:space="preserve">       The QoE Measurement Collection enables collection of application layer </w:t>
      </w:r>
    </w:p>
    <w:p w14:paraId="1DACFB31" w14:textId="77777777" w:rsidR="007759DD" w:rsidRDefault="007759DD" w:rsidP="007759DD">
      <w:pPr>
        <w:pStyle w:val="PL"/>
      </w:pPr>
      <w:r>
        <w:t xml:space="preserve">       measurements from the UE for specified end user service type. </w:t>
      </w:r>
    </w:p>
    <w:p w14:paraId="102D509C" w14:textId="77777777" w:rsidR="007759DD" w:rsidRDefault="007759DD" w:rsidP="007759DD">
      <w:pPr>
        <w:pStyle w:val="PL"/>
      </w:pPr>
      <w:r>
        <w:t xml:space="preserve">       The supported service types are:</w:t>
      </w:r>
    </w:p>
    <w:p w14:paraId="357A20ED" w14:textId="77777777" w:rsidR="007759DD" w:rsidRDefault="007759DD" w:rsidP="007759DD">
      <w:pPr>
        <w:pStyle w:val="PL"/>
      </w:pPr>
      <w:r>
        <w:t xml:space="preserve">       - Streaming services, see TS 26.247  </w:t>
      </w:r>
    </w:p>
    <w:p w14:paraId="294DFD0A" w14:textId="77777777" w:rsidR="007759DD" w:rsidRDefault="007759DD" w:rsidP="007759DD">
      <w:pPr>
        <w:pStyle w:val="PL"/>
      </w:pPr>
      <w:r>
        <w:t xml:space="preserve">       - MTSI services, see TS 26.114 </w:t>
      </w:r>
    </w:p>
    <w:p w14:paraId="2FF1336A" w14:textId="77777777" w:rsidR="007759DD" w:rsidRDefault="007759DD" w:rsidP="007759DD">
      <w:pPr>
        <w:pStyle w:val="PL"/>
      </w:pPr>
      <w:r>
        <w:t xml:space="preserve">       - VR services, see TS 26.118 </w:t>
      </w:r>
    </w:p>
    <w:p w14:paraId="534E279F" w14:textId="77777777" w:rsidR="007759DD" w:rsidRDefault="007759DD" w:rsidP="007759DD">
      <w:pPr>
        <w:pStyle w:val="PL"/>
      </w:pPr>
      <w:r>
        <w:t xml:space="preserve">       A QMCJob instance represents the job for collecting QoE measurements </w:t>
      </w:r>
    </w:p>
    <w:p w14:paraId="7852EEDA" w14:textId="77777777" w:rsidR="007759DD" w:rsidRDefault="007759DD" w:rsidP="007759DD">
      <w:pPr>
        <w:pStyle w:val="PL"/>
      </w:pPr>
      <w:r>
        <w:t xml:space="preserve">       according to the job parameters. For details of the QoE measurement </w:t>
      </w:r>
    </w:p>
    <w:p w14:paraId="20A21736" w14:textId="77777777" w:rsidR="007759DD" w:rsidRDefault="007759DD" w:rsidP="007759DD">
      <w:pPr>
        <w:pStyle w:val="PL"/>
      </w:pPr>
      <w:r>
        <w:t xml:space="preserve">       collection configuration parameters see clause 5 of TS 28.405. </w:t>
      </w:r>
    </w:p>
    <w:p w14:paraId="05612965" w14:textId="77777777" w:rsidR="007759DD" w:rsidRDefault="007759DD" w:rsidP="007759DD">
      <w:pPr>
        <w:pStyle w:val="PL"/>
      </w:pPr>
      <w:r>
        <w:t xml:space="preserve">       QMCJob instance can be name-contained by SubNetwork or ManagedElement. </w:t>
      </w:r>
    </w:p>
    <w:p w14:paraId="7B7DB2B2" w14:textId="77777777" w:rsidR="007759DD" w:rsidRDefault="007759DD" w:rsidP="007759DD">
      <w:pPr>
        <w:pStyle w:val="PL"/>
      </w:pPr>
      <w:r>
        <w:t xml:space="preserve">       A QMC Job is activated by creating a QMCJob object instance in the </w:t>
      </w:r>
    </w:p>
    <w:p w14:paraId="203D60E9" w14:textId="77777777" w:rsidR="007759DD" w:rsidRDefault="007759DD" w:rsidP="007759DD">
      <w:pPr>
        <w:pStyle w:val="PL"/>
      </w:pPr>
      <w:r>
        <w:t xml:space="preserve">       producer. For details of Management Based Activation of QoE Measurement </w:t>
      </w:r>
    </w:p>
    <w:p w14:paraId="6DBB8310" w14:textId="77777777" w:rsidR="007759DD" w:rsidRDefault="007759DD" w:rsidP="007759DD">
      <w:pPr>
        <w:pStyle w:val="PL"/>
      </w:pPr>
      <w:r>
        <w:t xml:space="preserve">       Collection see clause 4.5 and for details of Signalling Based </w:t>
      </w:r>
    </w:p>
    <w:p w14:paraId="4D9FF466" w14:textId="77777777" w:rsidR="007759DD" w:rsidRDefault="007759DD" w:rsidP="007759DD">
      <w:pPr>
        <w:pStyle w:val="PL"/>
      </w:pPr>
      <w:r>
        <w:t xml:space="preserve">       Activation of QoE Measurement Collection see clause 4.6 of TS 28.405. </w:t>
      </w:r>
    </w:p>
    <w:p w14:paraId="0C6FC300" w14:textId="77777777" w:rsidR="007759DD" w:rsidRDefault="007759DD" w:rsidP="007759DD">
      <w:pPr>
        <w:pStyle w:val="PL"/>
      </w:pPr>
      <w:r>
        <w:t xml:space="preserve">       The attributes areaScope and pLMNTarget are only relevant when </w:t>
      </w:r>
    </w:p>
    <w:p w14:paraId="36989797" w14:textId="77777777" w:rsidR="007759DD" w:rsidRDefault="007759DD" w:rsidP="007759DD">
      <w:pPr>
        <w:pStyle w:val="PL"/>
      </w:pPr>
      <w:r>
        <w:t xml:space="preserve">       Management Based Activation is used and the attribute qoETarget is </w:t>
      </w:r>
    </w:p>
    <w:p w14:paraId="16FC455D" w14:textId="77777777" w:rsidR="007759DD" w:rsidRDefault="007759DD" w:rsidP="007759DD">
      <w:pPr>
        <w:pStyle w:val="PL"/>
      </w:pPr>
      <w:r>
        <w:t xml:space="preserve">       only relevant when Signalling Based Activation is used. All other </w:t>
      </w:r>
    </w:p>
    <w:p w14:paraId="66FDBB87" w14:textId="77777777" w:rsidR="007759DD" w:rsidRDefault="007759DD" w:rsidP="007759DD">
      <w:pPr>
        <w:pStyle w:val="PL"/>
      </w:pPr>
      <w:r>
        <w:t xml:space="preserve">       attributes are common for both Management Based Activation and </w:t>
      </w:r>
    </w:p>
    <w:p w14:paraId="2F101378" w14:textId="77777777" w:rsidR="007759DD" w:rsidRDefault="007759DD" w:rsidP="007759DD">
      <w:pPr>
        <w:pStyle w:val="PL"/>
      </w:pPr>
      <w:r>
        <w:t xml:space="preserve">       Signalling Based Activation.</w:t>
      </w:r>
    </w:p>
    <w:p w14:paraId="16C7ABE0" w14:textId="77777777" w:rsidR="007759DD" w:rsidRDefault="007759DD" w:rsidP="007759DD">
      <w:pPr>
        <w:pStyle w:val="PL"/>
      </w:pPr>
    </w:p>
    <w:p w14:paraId="05197C95" w14:textId="77777777" w:rsidR="007759DD" w:rsidRDefault="007759DD" w:rsidP="007759DD">
      <w:pPr>
        <w:pStyle w:val="PL"/>
      </w:pPr>
      <w:r>
        <w:t xml:space="preserve">       When a MnS consumer wishes to deactivate a QMC Job, the MnS consumer </w:t>
      </w:r>
    </w:p>
    <w:p w14:paraId="3DCD0931" w14:textId="77777777" w:rsidR="007759DD" w:rsidRDefault="007759DD" w:rsidP="007759DD">
      <w:pPr>
        <w:pStyle w:val="PL"/>
      </w:pPr>
      <w:r>
        <w:t xml:space="preserve">       shall delete the corresponding QMCJob instance. </w:t>
      </w:r>
    </w:p>
    <w:p w14:paraId="7DE664F4" w14:textId="77777777" w:rsidR="007759DD" w:rsidRDefault="007759DD" w:rsidP="007759DD">
      <w:pPr>
        <w:pStyle w:val="PL"/>
      </w:pPr>
      <w:r>
        <w:t xml:space="preserve">       NOTE:  If the reporting is ongoing, when a request to delete a QMCJob </w:t>
      </w:r>
    </w:p>
    <w:p w14:paraId="0ABBE1C6" w14:textId="77777777" w:rsidR="007759DD" w:rsidRDefault="007759DD" w:rsidP="007759DD">
      <w:pPr>
        <w:pStyle w:val="PL"/>
      </w:pPr>
      <w:r>
        <w:t xml:space="preserve">       is received, the reporting does not end. The QMCJob instance is deleted, </w:t>
      </w:r>
    </w:p>
    <w:p w14:paraId="64D12997" w14:textId="77777777" w:rsidR="007759DD" w:rsidRDefault="007759DD" w:rsidP="007759DD">
      <w:pPr>
        <w:pStyle w:val="PL"/>
      </w:pPr>
      <w:r>
        <w:t xml:space="preserve">       when the last reporting for the QMC Job expires.</w:t>
      </w:r>
    </w:p>
    <w:p w14:paraId="47357CB1" w14:textId="77777777" w:rsidR="007759DD" w:rsidRDefault="007759DD" w:rsidP="007759DD">
      <w:pPr>
        <w:pStyle w:val="PL"/>
      </w:pPr>
    </w:p>
    <w:p w14:paraId="69FD6F49" w14:textId="77777777" w:rsidR="007759DD" w:rsidRDefault="007759DD" w:rsidP="007759DD">
      <w:pPr>
        <w:pStyle w:val="PL"/>
      </w:pPr>
      <w:r>
        <w:t xml:space="preserve">       The jobId attribute presents the job identifier of a QMCJob instance. </w:t>
      </w:r>
    </w:p>
    <w:p w14:paraId="3AA32D52" w14:textId="77777777" w:rsidR="007759DD" w:rsidRDefault="007759DD" w:rsidP="007759DD">
      <w:pPr>
        <w:pStyle w:val="PL"/>
      </w:pPr>
      <w:r>
        <w:t xml:space="preserve">       jobId can be used to associate  multiple QMCJob instances. For example, </w:t>
      </w:r>
    </w:p>
    <w:p w14:paraId="210E688D" w14:textId="77777777" w:rsidR="007759DD" w:rsidRDefault="007759DD" w:rsidP="007759DD">
      <w:pPr>
        <w:pStyle w:val="PL"/>
      </w:pPr>
      <w:r>
        <w:t xml:space="preserve">       it is possible to configure the same jobId value for multiple QMCJob </w:t>
      </w:r>
    </w:p>
    <w:p w14:paraId="40CDA0D2" w14:textId="77777777" w:rsidR="007759DD" w:rsidRDefault="007759DD" w:rsidP="007759DD">
      <w:pPr>
        <w:pStyle w:val="PL"/>
      </w:pPr>
      <w:r>
        <w:t xml:space="preserve">       instances required to produce the data (e.g. Streaming services and </w:t>
      </w:r>
    </w:p>
    <w:p w14:paraId="2B9F6996" w14:textId="77777777" w:rsidR="007759DD" w:rsidRDefault="007759DD" w:rsidP="007759DD">
      <w:pPr>
        <w:pStyle w:val="PL"/>
      </w:pPr>
      <w:r>
        <w:t xml:space="preserve">       MTSI reports) for a specific network analysis.</w:t>
      </w:r>
    </w:p>
    <w:p w14:paraId="1DA27C68" w14:textId="77777777" w:rsidR="007759DD" w:rsidRDefault="007759DD" w:rsidP="007759DD">
      <w:pPr>
        <w:pStyle w:val="PL"/>
      </w:pPr>
      <w:r>
        <w:t xml:space="preserve">       The QoE Measurement Collection provides capability for collecting QoE </w:t>
      </w:r>
    </w:p>
    <w:p w14:paraId="7D8B5E3F" w14:textId="77777777" w:rsidR="007759DD" w:rsidRDefault="007759DD" w:rsidP="007759DD">
      <w:pPr>
        <w:pStyle w:val="PL"/>
      </w:pPr>
      <w:r>
        <w:t xml:space="preserve">       information from:</w:t>
      </w:r>
    </w:p>
    <w:p w14:paraId="66AB8721" w14:textId="77777777" w:rsidR="007759DD" w:rsidRDefault="007759DD" w:rsidP="007759DD">
      <w:pPr>
        <w:pStyle w:val="PL"/>
      </w:pPr>
      <w:r>
        <w:t xml:space="preserve">       - UEs which are in the specified area in case of Management Based </w:t>
      </w:r>
    </w:p>
    <w:p w14:paraId="5D6BDAB9" w14:textId="77777777" w:rsidR="007759DD" w:rsidRDefault="007759DD" w:rsidP="007759DD">
      <w:pPr>
        <w:pStyle w:val="PL"/>
      </w:pPr>
      <w:r>
        <w:t xml:space="preserve">       Activation or </w:t>
      </w:r>
    </w:p>
    <w:p w14:paraId="0DB2CDF7" w14:textId="77777777" w:rsidR="007759DD" w:rsidRDefault="007759DD" w:rsidP="007759DD">
      <w:pPr>
        <w:pStyle w:val="PL"/>
      </w:pPr>
      <w:r>
        <w:t xml:space="preserve">       - an individual UE in case of Signalling Based Activation.</w:t>
      </w:r>
    </w:p>
    <w:p w14:paraId="1F943FA5" w14:textId="77777777" w:rsidR="007759DD" w:rsidRDefault="007759DD" w:rsidP="007759DD">
      <w:pPr>
        <w:pStyle w:val="PL"/>
      </w:pPr>
      <w:r>
        <w:t xml:space="preserve">       The QoE Measurement Collection enables collection of application layer </w:t>
      </w:r>
    </w:p>
    <w:p w14:paraId="155A584A" w14:textId="77777777" w:rsidR="007759DD" w:rsidRDefault="007759DD" w:rsidP="007759DD">
      <w:pPr>
        <w:pStyle w:val="PL"/>
      </w:pPr>
      <w:r>
        <w:t xml:space="preserve">       from the UE for specified end user service type. The supported service </w:t>
      </w:r>
    </w:p>
    <w:p w14:paraId="45F9BCF7" w14:textId="77777777" w:rsidR="007759DD" w:rsidRDefault="007759DD" w:rsidP="007759DD">
      <w:pPr>
        <w:pStyle w:val="PL"/>
      </w:pPr>
      <w:r>
        <w:t xml:space="preserve">       types are:</w:t>
      </w:r>
    </w:p>
    <w:p w14:paraId="18D31E68" w14:textId="77777777" w:rsidR="007759DD" w:rsidRDefault="007759DD" w:rsidP="007759DD">
      <w:pPr>
        <w:pStyle w:val="PL"/>
      </w:pPr>
      <w:r>
        <w:t xml:space="preserve">       - Streaming services, see TS 26.247. </w:t>
      </w:r>
    </w:p>
    <w:p w14:paraId="76424AFA" w14:textId="77777777" w:rsidR="007759DD" w:rsidRDefault="007759DD" w:rsidP="007759DD">
      <w:pPr>
        <w:pStyle w:val="PL"/>
      </w:pPr>
      <w:r>
        <w:t xml:space="preserve">       - MTSI services, see TS 26.114.</w:t>
      </w:r>
    </w:p>
    <w:p w14:paraId="684358CC" w14:textId="77777777" w:rsidR="007759DD" w:rsidRDefault="007759DD" w:rsidP="007759DD">
      <w:pPr>
        <w:pStyle w:val="PL"/>
      </w:pPr>
      <w:r>
        <w:t xml:space="preserve">       - VR services, see TS 26.118.</w:t>
      </w:r>
    </w:p>
    <w:p w14:paraId="7AB26D3C" w14:textId="77777777" w:rsidR="007759DD" w:rsidRDefault="007759DD" w:rsidP="007759DD">
      <w:pPr>
        <w:pStyle w:val="PL"/>
      </w:pPr>
      <w:r>
        <w:t xml:space="preserve">       A QMCJob instance represents the job for collecting QoE measurements </w:t>
      </w:r>
    </w:p>
    <w:p w14:paraId="2A15A2EA" w14:textId="77777777" w:rsidR="007759DD" w:rsidRDefault="007759DD" w:rsidP="007759DD">
      <w:pPr>
        <w:pStyle w:val="PL"/>
      </w:pPr>
      <w:r>
        <w:t xml:space="preserve">       according to the job parameters. For details of the QoE measurement </w:t>
      </w:r>
    </w:p>
    <w:p w14:paraId="1B17B843" w14:textId="77777777" w:rsidR="007759DD" w:rsidRDefault="007759DD" w:rsidP="007759DD">
      <w:pPr>
        <w:pStyle w:val="PL"/>
      </w:pPr>
      <w:r>
        <w:t xml:space="preserve">       collection configuration parameters see clause 5 of TS 28.405. A QMCJob </w:t>
      </w:r>
    </w:p>
    <w:p w14:paraId="7804A03A" w14:textId="77777777" w:rsidR="007759DD" w:rsidRDefault="007759DD" w:rsidP="007759DD">
      <w:pPr>
        <w:pStyle w:val="PL"/>
      </w:pPr>
      <w:r>
        <w:t xml:space="preserve">       instance can be name-contained by SubNetwork or ManagedElement. </w:t>
      </w:r>
    </w:p>
    <w:p w14:paraId="6483D29F" w14:textId="77777777" w:rsidR="007759DD" w:rsidRDefault="007759DD" w:rsidP="007759DD">
      <w:pPr>
        <w:pStyle w:val="PL"/>
      </w:pPr>
      <w:r>
        <w:t xml:space="preserve">       A QMC Job is activated by creating a QMCJob object instance in the </w:t>
      </w:r>
    </w:p>
    <w:p w14:paraId="3033F9DA" w14:textId="77777777" w:rsidR="007759DD" w:rsidRDefault="007759DD" w:rsidP="007759DD">
      <w:pPr>
        <w:pStyle w:val="PL"/>
      </w:pPr>
      <w:r>
        <w:t xml:space="preserve">       MnS producer. For details of Management Based Activation of QoE </w:t>
      </w:r>
    </w:p>
    <w:p w14:paraId="5504DCBD" w14:textId="77777777" w:rsidR="007759DD" w:rsidRDefault="007759DD" w:rsidP="007759DD">
      <w:pPr>
        <w:pStyle w:val="PL"/>
      </w:pPr>
      <w:r>
        <w:t xml:space="preserve">       Measurement Collection see clause 4.5 and for details of Signalling </w:t>
      </w:r>
    </w:p>
    <w:p w14:paraId="36950F82" w14:textId="77777777" w:rsidR="007759DD" w:rsidRDefault="007759DD" w:rsidP="007759DD">
      <w:pPr>
        <w:pStyle w:val="PL"/>
      </w:pPr>
      <w:r>
        <w:t xml:space="preserve">       Based Activation of QoE Measurement Collection see </w:t>
      </w:r>
    </w:p>
    <w:p w14:paraId="0F80C7B2" w14:textId="77777777" w:rsidR="007759DD" w:rsidRDefault="007759DD" w:rsidP="007759DD">
      <w:pPr>
        <w:pStyle w:val="PL"/>
      </w:pPr>
      <w:r>
        <w:t xml:space="preserve">       clause 4.6 of TS 28.405. The attributes areaScope and pLMNTarget are </w:t>
      </w:r>
    </w:p>
    <w:p w14:paraId="5A79A67E" w14:textId="77777777" w:rsidR="007759DD" w:rsidRDefault="007759DD" w:rsidP="007759DD">
      <w:pPr>
        <w:pStyle w:val="PL"/>
      </w:pPr>
      <w:r>
        <w:t xml:space="preserve">       only relevant when Management Based Activation is used and the </w:t>
      </w:r>
    </w:p>
    <w:p w14:paraId="07F51DC6" w14:textId="77777777" w:rsidR="007759DD" w:rsidRDefault="007759DD" w:rsidP="007759DD">
      <w:pPr>
        <w:pStyle w:val="PL"/>
      </w:pPr>
      <w:r>
        <w:t xml:space="preserve">       attribute qoETarget is only relevant when Signalling Based Activation </w:t>
      </w:r>
    </w:p>
    <w:p w14:paraId="6183DAEB" w14:textId="77777777" w:rsidR="007759DD" w:rsidRDefault="007759DD" w:rsidP="007759DD">
      <w:pPr>
        <w:pStyle w:val="PL"/>
      </w:pPr>
      <w:r>
        <w:t xml:space="preserve">       is used. All other attributes are common for both Management Based </w:t>
      </w:r>
    </w:p>
    <w:p w14:paraId="1A7246BC" w14:textId="77777777" w:rsidR="007759DD" w:rsidRDefault="007759DD" w:rsidP="007759DD">
      <w:pPr>
        <w:pStyle w:val="PL"/>
      </w:pPr>
      <w:r>
        <w:t xml:space="preserve">       Activation and Signalling Based Activation.</w:t>
      </w:r>
    </w:p>
    <w:p w14:paraId="2D105A36" w14:textId="77777777" w:rsidR="007759DD" w:rsidRDefault="007759DD" w:rsidP="007759DD">
      <w:pPr>
        <w:pStyle w:val="PL"/>
      </w:pPr>
    </w:p>
    <w:p w14:paraId="6761A122" w14:textId="77777777" w:rsidR="007759DD" w:rsidRDefault="007759DD" w:rsidP="007759DD">
      <w:pPr>
        <w:pStyle w:val="PL"/>
      </w:pPr>
      <w:r>
        <w:lastRenderedPageBreak/>
        <w:t xml:space="preserve">       When a MnS consumer wishes to deactivate a QMC Job, the MnS consumer </w:t>
      </w:r>
    </w:p>
    <w:p w14:paraId="276F7530" w14:textId="77777777" w:rsidR="007759DD" w:rsidRDefault="007759DD" w:rsidP="007759DD">
      <w:pPr>
        <w:pStyle w:val="PL"/>
      </w:pPr>
      <w:r>
        <w:t xml:space="preserve">       shall delete the corresponding QMCJob instance. </w:t>
      </w:r>
    </w:p>
    <w:p w14:paraId="79EF7220" w14:textId="77777777" w:rsidR="007759DD" w:rsidRDefault="007759DD" w:rsidP="007759DD">
      <w:pPr>
        <w:pStyle w:val="PL"/>
      </w:pPr>
      <w:r>
        <w:t xml:space="preserve">       NOTE:  If the reporting is ongoing, when a request to delete a QMCJob </w:t>
      </w:r>
    </w:p>
    <w:p w14:paraId="71FA1E99" w14:textId="77777777" w:rsidR="007759DD" w:rsidRDefault="007759DD" w:rsidP="007759DD">
      <w:pPr>
        <w:pStyle w:val="PL"/>
      </w:pPr>
      <w:r>
        <w:t xml:space="preserve">       instance is received, the reporting does not end. The QMCJob instance </w:t>
      </w:r>
    </w:p>
    <w:p w14:paraId="2374BFDB" w14:textId="77777777" w:rsidR="007759DD" w:rsidRDefault="007759DD" w:rsidP="007759DD">
      <w:pPr>
        <w:pStyle w:val="PL"/>
      </w:pPr>
      <w:r>
        <w:t xml:space="preserve">       is deleted, when the last reporting for the QMC Job expires.</w:t>
      </w:r>
    </w:p>
    <w:p w14:paraId="50F0FA2B" w14:textId="77777777" w:rsidR="007759DD" w:rsidRDefault="007759DD" w:rsidP="007759DD">
      <w:pPr>
        <w:pStyle w:val="PL"/>
      </w:pPr>
    </w:p>
    <w:p w14:paraId="47BA13A5" w14:textId="77777777" w:rsidR="007759DD" w:rsidRDefault="007759DD" w:rsidP="007759DD">
      <w:pPr>
        <w:pStyle w:val="PL"/>
      </w:pPr>
      <w:r>
        <w:t xml:space="preserve">       The jobId attribute presents the job identifier of a QMCJob instance. </w:t>
      </w:r>
    </w:p>
    <w:p w14:paraId="48907A7B" w14:textId="77777777" w:rsidR="007759DD" w:rsidRDefault="007759DD" w:rsidP="007759DD">
      <w:pPr>
        <w:pStyle w:val="PL"/>
      </w:pPr>
      <w:r>
        <w:t xml:space="preserve">       The jobId can be used to associate  multiple QMCJob instances. </w:t>
      </w:r>
    </w:p>
    <w:p w14:paraId="69B79CD8" w14:textId="77777777" w:rsidR="007759DD" w:rsidRDefault="007759DD" w:rsidP="007759DD">
      <w:pPr>
        <w:pStyle w:val="PL"/>
      </w:pPr>
      <w:r>
        <w:t xml:space="preserve">       example, it is possible to configure the same jobId value for multiple </w:t>
      </w:r>
    </w:p>
    <w:p w14:paraId="4408F458" w14:textId="77777777" w:rsidR="007759DD" w:rsidRDefault="007759DD" w:rsidP="007759DD">
      <w:pPr>
        <w:pStyle w:val="PL"/>
      </w:pPr>
      <w:r>
        <w:t xml:space="preserve">       QMCJob instances required to produce the data (e.g. Streaming services </w:t>
      </w:r>
    </w:p>
    <w:p w14:paraId="2692A0B2" w14:textId="77777777" w:rsidR="007759DD" w:rsidRDefault="007759DD" w:rsidP="007759DD">
      <w:pPr>
        <w:pStyle w:val="PL"/>
      </w:pPr>
      <w:r>
        <w:t xml:space="preserve">       and MTSI reports) for a specific network analysis.";</w:t>
      </w:r>
    </w:p>
    <w:p w14:paraId="622BA680" w14:textId="77777777" w:rsidR="007759DD" w:rsidRDefault="007759DD" w:rsidP="007759DD">
      <w:pPr>
        <w:pStyle w:val="PL"/>
      </w:pPr>
      <w:r>
        <w:t xml:space="preserve">      key id;</w:t>
      </w:r>
    </w:p>
    <w:p w14:paraId="3F9F7489" w14:textId="77777777" w:rsidR="007759DD" w:rsidRDefault="007759DD" w:rsidP="007759DD">
      <w:pPr>
        <w:pStyle w:val="PL"/>
      </w:pPr>
      <w:r>
        <w:t xml:space="preserve">      uses top3gpp:Top_Grp;</w:t>
      </w:r>
    </w:p>
    <w:p w14:paraId="63468528" w14:textId="77777777" w:rsidR="007759DD" w:rsidRDefault="007759DD" w:rsidP="007759DD">
      <w:pPr>
        <w:pStyle w:val="PL"/>
      </w:pPr>
      <w:r>
        <w:t xml:space="preserve">      container attributes {</w:t>
      </w:r>
    </w:p>
    <w:p w14:paraId="236F441F" w14:textId="77777777" w:rsidR="007759DD" w:rsidRDefault="007759DD" w:rsidP="007759DD">
      <w:pPr>
        <w:pStyle w:val="PL"/>
      </w:pPr>
      <w:r>
        <w:t xml:space="preserve">        uses QMCJobGrp;</w:t>
      </w:r>
    </w:p>
    <w:p w14:paraId="7E952503" w14:textId="77777777" w:rsidR="007759DD" w:rsidRDefault="007759DD" w:rsidP="007759DD">
      <w:pPr>
        <w:pStyle w:val="PL"/>
      </w:pPr>
      <w:r>
        <w:t xml:space="preserve">      }</w:t>
      </w:r>
    </w:p>
    <w:p w14:paraId="3AB9D66E" w14:textId="77777777" w:rsidR="007759DD" w:rsidRDefault="007759DD" w:rsidP="007759DD">
      <w:pPr>
        <w:pStyle w:val="PL"/>
      </w:pPr>
      <w:r>
        <w:t xml:space="preserve">    }</w:t>
      </w:r>
    </w:p>
    <w:p w14:paraId="06641AFF" w14:textId="77777777" w:rsidR="007759DD" w:rsidRDefault="007759DD" w:rsidP="007759DD">
      <w:pPr>
        <w:pStyle w:val="PL"/>
      </w:pPr>
      <w:r>
        <w:t xml:space="preserve">  }</w:t>
      </w:r>
    </w:p>
    <w:p w14:paraId="496C64BB" w14:textId="77777777" w:rsidR="007759DD" w:rsidRDefault="007759DD" w:rsidP="007759DD">
      <w:pPr>
        <w:pStyle w:val="PL"/>
      </w:pPr>
      <w:r>
        <w:t xml:space="preserve">  </w:t>
      </w:r>
    </w:p>
    <w:p w14:paraId="5E612755" w14:textId="77777777" w:rsidR="007759DD" w:rsidRDefault="007759DD" w:rsidP="007759DD">
      <w:pPr>
        <w:pStyle w:val="PL"/>
      </w:pPr>
      <w:r>
        <w:t xml:space="preserve">   augment "/subnet3gpp:SubNetwork" {</w:t>
      </w:r>
    </w:p>
    <w:p w14:paraId="502EDA12" w14:textId="77777777" w:rsidR="007759DD" w:rsidRDefault="007759DD" w:rsidP="007759DD">
      <w:pPr>
        <w:pStyle w:val="PL"/>
      </w:pPr>
      <w:r>
        <w:t xml:space="preserve">        uses QMCJobSubTree;</w:t>
      </w:r>
    </w:p>
    <w:p w14:paraId="3070B77C" w14:textId="77777777" w:rsidR="007759DD" w:rsidRDefault="007759DD" w:rsidP="007759DD">
      <w:pPr>
        <w:pStyle w:val="PL"/>
      </w:pPr>
      <w:r>
        <w:t xml:space="preserve">   }</w:t>
      </w:r>
    </w:p>
    <w:p w14:paraId="6F3BECCE" w14:textId="77777777" w:rsidR="007759DD" w:rsidRDefault="007759DD" w:rsidP="007759DD">
      <w:pPr>
        <w:pStyle w:val="PL"/>
      </w:pPr>
    </w:p>
    <w:p w14:paraId="68F89617" w14:textId="77777777" w:rsidR="007759DD" w:rsidRDefault="007759DD" w:rsidP="007759DD">
      <w:pPr>
        <w:pStyle w:val="PL"/>
      </w:pPr>
      <w:r>
        <w:t xml:space="preserve">   augment "/me3gpp:ManagedElement" {</w:t>
      </w:r>
    </w:p>
    <w:p w14:paraId="23A2E8EB" w14:textId="77777777" w:rsidR="007759DD" w:rsidRDefault="007759DD" w:rsidP="007759DD">
      <w:pPr>
        <w:pStyle w:val="PL"/>
      </w:pPr>
      <w:r>
        <w:t xml:space="preserve">        uses QMCJobSubTree;</w:t>
      </w:r>
    </w:p>
    <w:p w14:paraId="3BCE3CD0" w14:textId="77777777" w:rsidR="007759DD" w:rsidRDefault="007759DD" w:rsidP="007759DD">
      <w:pPr>
        <w:pStyle w:val="PL"/>
      </w:pPr>
      <w:r>
        <w:t xml:space="preserve">   }</w:t>
      </w:r>
    </w:p>
    <w:p w14:paraId="71FFCF4D" w14:textId="77777777" w:rsidR="007759DD" w:rsidRDefault="007759DD" w:rsidP="007759DD">
      <w:pPr>
        <w:pStyle w:val="PL"/>
      </w:pPr>
      <w:r>
        <w:t>}</w:t>
      </w:r>
    </w:p>
    <w:p w14:paraId="7DC0B1B5" w14:textId="77777777" w:rsidR="007759DD" w:rsidRDefault="007759DD" w:rsidP="007759D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225EE" w14:textId="77777777" w:rsidR="00B3084C" w:rsidRDefault="00B3084C">
      <w:r>
        <w:separator/>
      </w:r>
    </w:p>
  </w:endnote>
  <w:endnote w:type="continuationSeparator" w:id="0">
    <w:p w14:paraId="74218B63" w14:textId="77777777" w:rsidR="00B3084C" w:rsidRDefault="00B3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AFF0C" w14:textId="77777777" w:rsidR="00B3084C" w:rsidRDefault="00B3084C">
      <w:r>
        <w:separator/>
      </w:r>
    </w:p>
  </w:footnote>
  <w:footnote w:type="continuationSeparator" w:id="0">
    <w:p w14:paraId="0EC4F219" w14:textId="77777777" w:rsidR="00B3084C" w:rsidRDefault="00B3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2B0F"/>
    <w:rsid w:val="00022E4A"/>
    <w:rsid w:val="00031FF0"/>
    <w:rsid w:val="000A6394"/>
    <w:rsid w:val="000B7FED"/>
    <w:rsid w:val="000C038A"/>
    <w:rsid w:val="000C122A"/>
    <w:rsid w:val="000C2F73"/>
    <w:rsid w:val="000C6598"/>
    <w:rsid w:val="000D44B3"/>
    <w:rsid w:val="000E014D"/>
    <w:rsid w:val="000E2A0B"/>
    <w:rsid w:val="00145D43"/>
    <w:rsid w:val="001477FC"/>
    <w:rsid w:val="0015005E"/>
    <w:rsid w:val="00190950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395D"/>
    <w:rsid w:val="004B75B7"/>
    <w:rsid w:val="004D1D31"/>
    <w:rsid w:val="005009D9"/>
    <w:rsid w:val="005017D1"/>
    <w:rsid w:val="0051580D"/>
    <w:rsid w:val="00522283"/>
    <w:rsid w:val="00537617"/>
    <w:rsid w:val="00547111"/>
    <w:rsid w:val="00552668"/>
    <w:rsid w:val="005658F2"/>
    <w:rsid w:val="00592D74"/>
    <w:rsid w:val="005C6293"/>
    <w:rsid w:val="005D6EAF"/>
    <w:rsid w:val="005E0B81"/>
    <w:rsid w:val="005E2C44"/>
    <w:rsid w:val="00621188"/>
    <w:rsid w:val="006257ED"/>
    <w:rsid w:val="0065536E"/>
    <w:rsid w:val="00665C47"/>
    <w:rsid w:val="00673C14"/>
    <w:rsid w:val="006755AA"/>
    <w:rsid w:val="0068622F"/>
    <w:rsid w:val="00686CE6"/>
    <w:rsid w:val="00695808"/>
    <w:rsid w:val="006B46FB"/>
    <w:rsid w:val="006E21FB"/>
    <w:rsid w:val="007004DD"/>
    <w:rsid w:val="00701DC6"/>
    <w:rsid w:val="00710BFB"/>
    <w:rsid w:val="007334E8"/>
    <w:rsid w:val="007759DD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260D"/>
    <w:rsid w:val="009777D9"/>
    <w:rsid w:val="00991B88"/>
    <w:rsid w:val="009A5753"/>
    <w:rsid w:val="009A579D"/>
    <w:rsid w:val="009A62DE"/>
    <w:rsid w:val="009E2212"/>
    <w:rsid w:val="009E3297"/>
    <w:rsid w:val="009E76D0"/>
    <w:rsid w:val="009F26A1"/>
    <w:rsid w:val="009F734F"/>
    <w:rsid w:val="00A1069F"/>
    <w:rsid w:val="00A246B6"/>
    <w:rsid w:val="00A47E70"/>
    <w:rsid w:val="00A50CF0"/>
    <w:rsid w:val="00A7671C"/>
    <w:rsid w:val="00A94E55"/>
    <w:rsid w:val="00AA2CBC"/>
    <w:rsid w:val="00AC5820"/>
    <w:rsid w:val="00AC70FF"/>
    <w:rsid w:val="00AD1CD8"/>
    <w:rsid w:val="00AD5D0C"/>
    <w:rsid w:val="00AE5DD8"/>
    <w:rsid w:val="00B13F88"/>
    <w:rsid w:val="00B258BB"/>
    <w:rsid w:val="00B3084C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95985"/>
    <w:rsid w:val="00CA361E"/>
    <w:rsid w:val="00CB26B6"/>
    <w:rsid w:val="00CB3FA4"/>
    <w:rsid w:val="00CC5026"/>
    <w:rsid w:val="00CC68D0"/>
    <w:rsid w:val="00CF34B5"/>
    <w:rsid w:val="00CF5C18"/>
    <w:rsid w:val="00D03F9A"/>
    <w:rsid w:val="00D06D51"/>
    <w:rsid w:val="00D24991"/>
    <w:rsid w:val="00D25B85"/>
    <w:rsid w:val="00D46ABE"/>
    <w:rsid w:val="00D50255"/>
    <w:rsid w:val="00D57B44"/>
    <w:rsid w:val="00D66520"/>
    <w:rsid w:val="00D73D13"/>
    <w:rsid w:val="00DC47F0"/>
    <w:rsid w:val="00DD0BCE"/>
    <w:rsid w:val="00DD4B7F"/>
    <w:rsid w:val="00DE34CF"/>
    <w:rsid w:val="00E054E2"/>
    <w:rsid w:val="00E13F3D"/>
    <w:rsid w:val="00E14620"/>
    <w:rsid w:val="00E34898"/>
    <w:rsid w:val="00E36F1E"/>
    <w:rsid w:val="00E75A24"/>
    <w:rsid w:val="00E919EF"/>
    <w:rsid w:val="00EA58EC"/>
    <w:rsid w:val="00EB09B7"/>
    <w:rsid w:val="00ED7398"/>
    <w:rsid w:val="00EE7D7C"/>
    <w:rsid w:val="00F01566"/>
    <w:rsid w:val="00F242E2"/>
    <w:rsid w:val="00F25D98"/>
    <w:rsid w:val="00F300FB"/>
    <w:rsid w:val="00F53069"/>
    <w:rsid w:val="00F7251D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6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5</Pages>
  <Words>2067</Words>
  <Characters>11784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58</cp:revision>
  <cp:lastPrinted>1900-01-01T05:00:00Z</cp:lastPrinted>
  <dcterms:created xsi:type="dcterms:W3CDTF">2024-02-09T13:24:00Z</dcterms:created>
  <dcterms:modified xsi:type="dcterms:W3CDTF">2024-04-03T17:32:00Z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